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RAN5</w:t>
      </w:r>
      <w:r w:rsidR="00F40E86">
        <w:rPr>
          <w:b/>
          <w:noProof/>
          <w:sz w:val="24"/>
        </w:rPr>
        <w:fldChar w:fldCharType="end"/>
      </w:r>
      <w:r w:rsidR="00A849C5">
        <w:rPr>
          <w:b/>
          <w:noProof/>
          <w:sz w:val="24"/>
        </w:rPr>
        <w:t xml:space="preserve"> Meeting #91</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R5-2</w:t>
      </w:r>
      <w:r w:rsidR="0028220D">
        <w:rPr>
          <w:b/>
          <w:i/>
          <w:noProof/>
          <w:sz w:val="28"/>
        </w:rPr>
        <w:t>1</w:t>
      </w:r>
      <w:r w:rsidR="00E82B2D">
        <w:rPr>
          <w:b/>
          <w:i/>
          <w:noProof/>
          <w:sz w:val="28"/>
        </w:rPr>
        <w:t>2914</w:t>
      </w:r>
      <w:r w:rsidR="0025359B">
        <w:rPr>
          <w:b/>
          <w:i/>
          <w:noProof/>
          <w:sz w:val="28"/>
        </w:rPr>
        <w:fldChar w:fldCharType="end"/>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A849C5">
        <w:rPr>
          <w:b/>
          <w:noProof/>
          <w:sz w:val="24"/>
        </w:rPr>
        <w:t>17</w:t>
      </w:r>
      <w:r w:rsidR="00A849C5" w:rsidRPr="00A849C5">
        <w:rPr>
          <w:b/>
          <w:noProof/>
          <w:sz w:val="24"/>
          <w:vertAlign w:val="superscript"/>
        </w:rPr>
        <w:t>th</w:t>
      </w:r>
      <w:r w:rsidR="00A849C5">
        <w:rPr>
          <w:b/>
          <w:noProof/>
          <w:sz w:val="24"/>
        </w:rPr>
        <w:t xml:space="preserve"> - 28</w:t>
      </w:r>
      <w:r w:rsidR="00A849C5" w:rsidRPr="00A849C5">
        <w:rPr>
          <w:b/>
          <w:noProof/>
          <w:sz w:val="24"/>
          <w:vertAlign w:val="superscript"/>
        </w:rPr>
        <w:t>th</w:t>
      </w:r>
      <w:r w:rsidR="00F40E86" w:rsidRPr="00BA51D9">
        <w:rPr>
          <w:b/>
          <w:noProof/>
          <w:sz w:val="24"/>
        </w:rPr>
        <w:t xml:space="preserve"> </w:t>
      </w:r>
      <w:r w:rsidR="00F40E86">
        <w:rPr>
          <w:b/>
          <w:noProof/>
          <w:sz w:val="24"/>
        </w:rPr>
        <w:fldChar w:fldCharType="end"/>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A849C5">
        <w:rPr>
          <w:b/>
          <w:noProof/>
          <w:sz w:val="24"/>
        </w:rPr>
        <w:t>May</w:t>
      </w:r>
      <w:r w:rsidR="00F40E86" w:rsidRPr="00BA51D9">
        <w:rPr>
          <w:b/>
          <w:noProof/>
          <w:sz w:val="24"/>
        </w:rPr>
        <w:t xml:space="preserve"> 20</w:t>
      </w:r>
      <w:r w:rsidR="00F40E86">
        <w:rPr>
          <w:b/>
          <w:noProof/>
          <w:sz w:val="24"/>
        </w:rPr>
        <w:fldChar w:fldCharType="end"/>
      </w:r>
      <w:r w:rsidR="00E845EB">
        <w:rPr>
          <w:b/>
          <w:noProof/>
          <w:sz w:val="24"/>
        </w:rPr>
        <w:t>2</w:t>
      </w:r>
      <w:r w:rsidR="00A849C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313D5F" w:rsidRDefault="00305409" w:rsidP="00E34898">
            <w:pPr>
              <w:pStyle w:val="CRCoverPage"/>
              <w:spacing w:after="0"/>
              <w:jc w:val="right"/>
              <w:rPr>
                <w:i/>
                <w:noProof/>
              </w:rPr>
            </w:pPr>
            <w:r w:rsidRPr="00313D5F">
              <w:rPr>
                <w:i/>
                <w:noProof/>
                <w:sz w:val="14"/>
              </w:rPr>
              <w:t>CR-Form-v</w:t>
            </w:r>
            <w:r w:rsidR="008863B9" w:rsidRPr="00313D5F">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jc w:val="center"/>
              <w:rPr>
                <w:noProof/>
              </w:rPr>
            </w:pPr>
            <w:r w:rsidRPr="00313D5F">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313D5F" w:rsidRDefault="001E41F3">
            <w:pPr>
              <w:pStyle w:val="CRCoverPage"/>
              <w:spacing w:after="0"/>
              <w:jc w:val="right"/>
              <w:rPr>
                <w:noProof/>
              </w:rPr>
            </w:pPr>
          </w:p>
        </w:tc>
        <w:tc>
          <w:tcPr>
            <w:tcW w:w="1559" w:type="dxa"/>
            <w:shd w:val="pct30" w:color="FFFF00" w:fill="auto"/>
          </w:tcPr>
          <w:p w:rsidR="001E41F3" w:rsidRPr="00313D5F" w:rsidRDefault="00F40E86" w:rsidP="00CE4A83">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21-</w:t>
            </w:r>
            <w:r w:rsidR="00CE4A83">
              <w:rPr>
                <w:b/>
                <w:noProof/>
                <w:sz w:val="28"/>
              </w:rPr>
              <w:t>1</w:t>
            </w:r>
            <w:r w:rsidRPr="00313D5F">
              <w:rPr>
                <w:b/>
                <w:noProof/>
                <w:sz w:val="28"/>
              </w:rPr>
              <w:fldChar w:fldCharType="end"/>
            </w:r>
          </w:p>
        </w:tc>
        <w:tc>
          <w:tcPr>
            <w:tcW w:w="709" w:type="dxa"/>
          </w:tcPr>
          <w:p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rsidR="001E41F3" w:rsidRPr="00313D5F" w:rsidRDefault="00E82B2D" w:rsidP="00E82B2D">
            <w:pPr>
              <w:pStyle w:val="CRCoverPage"/>
              <w:spacing w:after="0"/>
              <w:jc w:val="center"/>
              <w:rPr>
                <w:noProof/>
                <w:lang w:eastAsia="zh-CN"/>
              </w:rPr>
            </w:pPr>
            <w:r>
              <w:rPr>
                <w:b/>
                <w:noProof/>
                <w:sz w:val="28"/>
              </w:rPr>
              <w:t>1241</w:t>
            </w:r>
          </w:p>
        </w:tc>
        <w:tc>
          <w:tcPr>
            <w:tcW w:w="709" w:type="dxa"/>
          </w:tcPr>
          <w:p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rsidR="001E41F3" w:rsidRPr="00313D5F" w:rsidRDefault="00F40E86" w:rsidP="00E13F3D">
            <w:pPr>
              <w:pStyle w:val="CRCoverPage"/>
              <w:spacing w:after="0"/>
              <w:jc w:val="center"/>
              <w:rPr>
                <w:b/>
                <w:noProof/>
                <w:lang w:eastAsia="zh-CN"/>
              </w:rPr>
            </w:pPr>
            <w:r w:rsidRPr="00313D5F">
              <w:rPr>
                <w:b/>
                <w:noProof/>
                <w:sz w:val="28"/>
              </w:rPr>
              <w:fldChar w:fldCharType="begin"/>
            </w:r>
            <w:r w:rsidRPr="00313D5F">
              <w:rPr>
                <w:b/>
                <w:noProof/>
                <w:sz w:val="28"/>
              </w:rPr>
              <w:instrText xml:space="preserve"> DOCPROPERTY  Revision  \* MERGEFORMAT </w:instrText>
            </w:r>
            <w:r w:rsidRPr="00313D5F">
              <w:rPr>
                <w:b/>
                <w:noProof/>
                <w:sz w:val="28"/>
              </w:rPr>
              <w:fldChar w:fldCharType="separate"/>
            </w:r>
            <w:r w:rsidRPr="00313D5F">
              <w:rPr>
                <w:b/>
                <w:noProof/>
                <w:sz w:val="28"/>
              </w:rPr>
              <w:t>-</w:t>
            </w:r>
            <w:r w:rsidRPr="00313D5F">
              <w:rPr>
                <w:b/>
                <w:noProof/>
                <w:sz w:val="28"/>
              </w:rPr>
              <w:fldChar w:fldCharType="end"/>
            </w:r>
          </w:p>
        </w:tc>
        <w:tc>
          <w:tcPr>
            <w:tcW w:w="2410" w:type="dxa"/>
          </w:tcPr>
          <w:p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rsidR="001E41F3" w:rsidRPr="00313D5F" w:rsidRDefault="00323013" w:rsidP="00A849C5">
            <w:pPr>
              <w:pStyle w:val="CRCoverPage"/>
              <w:spacing w:after="0"/>
              <w:jc w:val="center"/>
              <w:rPr>
                <w:noProof/>
                <w:sz w:val="28"/>
              </w:rPr>
            </w:pPr>
            <w:r w:rsidRPr="00313D5F">
              <w:rPr>
                <w:b/>
                <w:noProof/>
                <w:sz w:val="28"/>
              </w:rPr>
              <w:t>1</w:t>
            </w:r>
            <w:r w:rsidR="00A849C5">
              <w:rPr>
                <w:b/>
                <w:noProof/>
                <w:sz w:val="28"/>
              </w:rPr>
              <w:t>7.0.0</w:t>
            </w:r>
          </w:p>
        </w:tc>
        <w:tc>
          <w:tcPr>
            <w:tcW w:w="143" w:type="dxa"/>
            <w:tcBorders>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rsidTr="00547111">
        <w:tc>
          <w:tcPr>
            <w:tcW w:w="9641" w:type="dxa"/>
            <w:gridSpan w:val="9"/>
          </w:tcPr>
          <w:p w:rsidR="001E41F3" w:rsidRPr="00313D5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13D5F" w:rsidRDefault="00F25D98" w:rsidP="001E41F3">
            <w:pPr>
              <w:pStyle w:val="CRCoverPage"/>
              <w:spacing w:after="0"/>
              <w:jc w:val="center"/>
              <w:rPr>
                <w:b/>
                <w:caps/>
                <w:noProof/>
              </w:rPr>
            </w:pPr>
          </w:p>
        </w:tc>
        <w:tc>
          <w:tcPr>
            <w:tcW w:w="709" w:type="dxa"/>
            <w:tcBorders>
              <w:left w:val="single" w:sz="4" w:space="0" w:color="auto"/>
            </w:tcBorders>
          </w:tcPr>
          <w:p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caps/>
                <w:noProof/>
              </w:rPr>
            </w:pPr>
          </w:p>
        </w:tc>
        <w:tc>
          <w:tcPr>
            <w:tcW w:w="2126" w:type="dxa"/>
          </w:tcPr>
          <w:p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13D5F" w:rsidRDefault="00F25D98" w:rsidP="001E41F3">
            <w:pPr>
              <w:pStyle w:val="CRCoverPage"/>
              <w:spacing w:after="0"/>
              <w:jc w:val="center"/>
              <w:rPr>
                <w:b/>
                <w:caps/>
                <w:noProof/>
              </w:rPr>
            </w:pPr>
          </w:p>
        </w:tc>
        <w:tc>
          <w:tcPr>
            <w:tcW w:w="1418" w:type="dxa"/>
            <w:tcBorders>
              <w:left w:val="nil"/>
            </w:tcBorders>
          </w:tcPr>
          <w:p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313D5F"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rsidR="001E41F3" w:rsidRPr="00313D5F" w:rsidRDefault="00925288" w:rsidP="00CE4A83">
            <w:pPr>
              <w:pStyle w:val="CRCoverPage"/>
              <w:spacing w:after="0"/>
              <w:ind w:left="100"/>
              <w:rPr>
                <w:noProof/>
                <w:lang w:eastAsia="zh-CN"/>
              </w:rPr>
            </w:pPr>
            <w:r>
              <w:rPr>
                <w:noProof/>
                <w:lang w:eastAsia="zh-CN"/>
              </w:rPr>
              <w:t xml:space="preserve">Editorial correction of </w:t>
            </w:r>
            <w:r w:rsidR="00CE4A83">
              <w:rPr>
                <w:noProof/>
                <w:lang w:eastAsia="zh-CN"/>
              </w:rPr>
              <w:t>6.2.1</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rsidR="001E41F3" w:rsidRPr="00313D5F" w:rsidRDefault="00F40E86" w:rsidP="00547111">
            <w:pPr>
              <w:pStyle w:val="CRCoverPage"/>
              <w:spacing w:after="0"/>
              <w:ind w:left="100"/>
              <w:rPr>
                <w:noProof/>
              </w:rPr>
            </w:pPr>
            <w:r w:rsidRPr="00313D5F">
              <w:t>R5</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rsidR="001E41F3" w:rsidRPr="00313D5F" w:rsidRDefault="00F40E86" w:rsidP="009731F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9731F7" w:rsidRPr="00313D5F">
              <w:rPr>
                <w:noProof/>
              </w:rPr>
              <w:t>5GS_NR_LTE-UEConTest</w:t>
            </w:r>
            <w:r w:rsidR="009731F7" w:rsidRPr="00313D5F">
              <w:rPr>
                <w:noProof/>
              </w:rPr>
              <w:fldChar w:fldCharType="end"/>
            </w:r>
            <w:r w:rsidRPr="00313D5F">
              <w:rPr>
                <w:noProof/>
              </w:rPr>
              <w:fldChar w:fldCharType="end"/>
            </w:r>
          </w:p>
        </w:tc>
        <w:tc>
          <w:tcPr>
            <w:tcW w:w="567" w:type="dxa"/>
            <w:tcBorders>
              <w:left w:val="nil"/>
            </w:tcBorders>
          </w:tcPr>
          <w:p w:rsidR="001E41F3" w:rsidRPr="00313D5F" w:rsidRDefault="001E41F3">
            <w:pPr>
              <w:pStyle w:val="CRCoverPage"/>
              <w:spacing w:after="0"/>
              <w:ind w:right="100"/>
              <w:rPr>
                <w:noProof/>
              </w:rPr>
            </w:pPr>
          </w:p>
        </w:tc>
        <w:tc>
          <w:tcPr>
            <w:tcW w:w="1417" w:type="dxa"/>
            <w:gridSpan w:val="3"/>
            <w:tcBorders>
              <w:left w:val="nil"/>
            </w:tcBorders>
          </w:tcPr>
          <w:p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rsidR="001E41F3" w:rsidRPr="00313D5F" w:rsidRDefault="00F40E86" w:rsidP="00925288">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925288">
              <w:rPr>
                <w:noProof/>
              </w:rPr>
              <w:t>1</w:t>
            </w:r>
            <w:r w:rsidR="00E845EB" w:rsidRPr="00313D5F">
              <w:rPr>
                <w:noProof/>
              </w:rPr>
              <w:t>-</w:t>
            </w:r>
            <w:r w:rsidR="00925288">
              <w:rPr>
                <w:noProof/>
              </w:rPr>
              <w:t>04</w:t>
            </w:r>
            <w:r w:rsidR="00DF2E61" w:rsidRPr="00313D5F">
              <w:rPr>
                <w:noProof/>
              </w:rPr>
              <w:t>-</w:t>
            </w:r>
            <w:r w:rsidR="00925288">
              <w:rPr>
                <w:noProof/>
              </w:rPr>
              <w:t>30</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1986" w:type="dxa"/>
            <w:gridSpan w:val="4"/>
          </w:tcPr>
          <w:p w:rsidR="001E41F3" w:rsidRPr="00313D5F" w:rsidRDefault="001E41F3">
            <w:pPr>
              <w:pStyle w:val="CRCoverPage"/>
              <w:spacing w:after="0"/>
              <w:rPr>
                <w:noProof/>
                <w:sz w:val="8"/>
                <w:szCs w:val="8"/>
              </w:rPr>
            </w:pPr>
          </w:p>
        </w:tc>
        <w:tc>
          <w:tcPr>
            <w:tcW w:w="2267" w:type="dxa"/>
            <w:gridSpan w:val="2"/>
          </w:tcPr>
          <w:p w:rsidR="001E41F3" w:rsidRPr="00313D5F" w:rsidRDefault="001E41F3">
            <w:pPr>
              <w:pStyle w:val="CRCoverPage"/>
              <w:spacing w:after="0"/>
              <w:rPr>
                <w:noProof/>
                <w:sz w:val="8"/>
                <w:szCs w:val="8"/>
              </w:rPr>
            </w:pPr>
          </w:p>
        </w:tc>
        <w:tc>
          <w:tcPr>
            <w:tcW w:w="1417" w:type="dxa"/>
            <w:gridSpan w:val="3"/>
          </w:tcPr>
          <w:p w:rsidR="001E41F3" w:rsidRPr="00313D5F" w:rsidRDefault="001E41F3">
            <w:pPr>
              <w:pStyle w:val="CRCoverPage"/>
              <w:spacing w:after="0"/>
              <w:rPr>
                <w:noProof/>
                <w:sz w:val="8"/>
                <w:szCs w:val="8"/>
              </w:rPr>
            </w:pPr>
          </w:p>
        </w:tc>
        <w:tc>
          <w:tcPr>
            <w:tcW w:w="2127" w:type="dxa"/>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rsidR="001E41F3" w:rsidRPr="00313D5F" w:rsidRDefault="001E41F3">
            <w:pPr>
              <w:pStyle w:val="CRCoverPage"/>
              <w:spacing w:after="0"/>
              <w:rPr>
                <w:noProof/>
              </w:rPr>
            </w:pPr>
          </w:p>
        </w:tc>
        <w:tc>
          <w:tcPr>
            <w:tcW w:w="1417" w:type="dxa"/>
            <w:gridSpan w:val="3"/>
            <w:tcBorders>
              <w:left w:val="nil"/>
            </w:tcBorders>
          </w:tcPr>
          <w:p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rsidR="001E41F3" w:rsidRPr="00313D5F" w:rsidRDefault="00F40E86" w:rsidP="00CE4A83">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w:t>
            </w:r>
            <w:r w:rsidR="00CE4A83">
              <w:rPr>
                <w:noProof/>
              </w:rPr>
              <w:t>7</w:t>
            </w:r>
            <w:r w:rsidRPr="00313D5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313D5F" w:rsidRDefault="001E41F3">
            <w:pPr>
              <w:pStyle w:val="CRCoverPage"/>
              <w:spacing w:after="0"/>
              <w:rPr>
                <w:b/>
                <w:i/>
                <w:noProof/>
              </w:rPr>
            </w:pPr>
          </w:p>
        </w:tc>
        <w:tc>
          <w:tcPr>
            <w:tcW w:w="4677" w:type="dxa"/>
            <w:gridSpan w:val="8"/>
            <w:tcBorders>
              <w:bottom w:val="single" w:sz="4" w:space="0" w:color="auto"/>
            </w:tcBorders>
          </w:tcPr>
          <w:p w:rsidR="001E41F3" w:rsidRPr="00313D5F" w:rsidRDefault="001E41F3">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t>F</w:t>
            </w:r>
            <w:r w:rsidRPr="00313D5F">
              <w:rPr>
                <w:i/>
                <w:noProof/>
                <w:sz w:val="18"/>
              </w:rPr>
              <w:t xml:space="preserve">  (correction)</w:t>
            </w:r>
            <w:r w:rsidRPr="00313D5F">
              <w:rPr>
                <w:i/>
                <w:noProof/>
                <w:sz w:val="18"/>
              </w:rPr>
              <w:br/>
            </w:r>
            <w:r w:rsidRPr="00313D5F">
              <w:rPr>
                <w:b/>
                <w:i/>
                <w:noProof/>
                <w:sz w:val="18"/>
              </w:rPr>
              <w:t>A</w:t>
            </w:r>
            <w:r w:rsidRPr="00313D5F">
              <w:rPr>
                <w:i/>
                <w:noProof/>
                <w:sz w:val="18"/>
              </w:rPr>
              <w:t xml:space="preserve">  (</w:t>
            </w:r>
            <w:r w:rsidR="00DE34CF" w:rsidRPr="00313D5F">
              <w:rPr>
                <w:i/>
                <w:noProof/>
                <w:sz w:val="18"/>
              </w:rPr>
              <w:t xml:space="preserve">mirror </w:t>
            </w:r>
            <w:r w:rsidRPr="00313D5F">
              <w:rPr>
                <w:i/>
                <w:noProof/>
                <w:sz w:val="18"/>
              </w:rPr>
              <w:t>correspond</w:t>
            </w:r>
            <w:r w:rsidR="00DE34CF" w:rsidRPr="00313D5F">
              <w:rPr>
                <w:i/>
                <w:noProof/>
                <w:sz w:val="18"/>
              </w:rPr>
              <w:t xml:space="preserve">ing </w:t>
            </w:r>
            <w:r w:rsidRPr="00313D5F">
              <w:rPr>
                <w:i/>
                <w:noProof/>
                <w:sz w:val="18"/>
              </w:rPr>
              <w:t xml:space="preserve">to a </w:t>
            </w:r>
            <w:r w:rsidR="00DE34CF" w:rsidRPr="00313D5F">
              <w:rPr>
                <w:i/>
                <w:noProof/>
                <w:sz w:val="18"/>
              </w:rPr>
              <w:t xml:space="preserve">change </w:t>
            </w:r>
            <w:r w:rsidRPr="00313D5F">
              <w:rPr>
                <w:i/>
                <w:noProof/>
                <w:sz w:val="18"/>
              </w:rPr>
              <w:t>in an earlier release)</w:t>
            </w:r>
            <w:r w:rsidRPr="00313D5F">
              <w:rPr>
                <w:i/>
                <w:noProof/>
                <w:sz w:val="18"/>
              </w:rPr>
              <w:br/>
            </w:r>
            <w:r w:rsidRPr="00313D5F">
              <w:rPr>
                <w:b/>
                <w:i/>
                <w:noProof/>
                <w:sz w:val="18"/>
              </w:rPr>
              <w:t>B</w:t>
            </w:r>
            <w:r w:rsidRPr="00313D5F">
              <w:rPr>
                <w:i/>
                <w:noProof/>
                <w:sz w:val="18"/>
              </w:rPr>
              <w:t xml:space="preserve">  (addition of feature), </w:t>
            </w:r>
            <w:r w:rsidRPr="00313D5F">
              <w:rPr>
                <w:i/>
                <w:noProof/>
                <w:sz w:val="18"/>
              </w:rPr>
              <w:br/>
            </w:r>
            <w:r w:rsidRPr="00313D5F">
              <w:rPr>
                <w:b/>
                <w:i/>
                <w:noProof/>
                <w:sz w:val="18"/>
              </w:rPr>
              <w:t>C</w:t>
            </w:r>
            <w:r w:rsidRPr="00313D5F">
              <w:rPr>
                <w:i/>
                <w:noProof/>
                <w:sz w:val="18"/>
              </w:rPr>
              <w:t xml:space="preserve">  (functional modification of feature)</w:t>
            </w:r>
            <w:r w:rsidRPr="00313D5F">
              <w:rPr>
                <w:i/>
                <w:noProof/>
                <w:sz w:val="18"/>
              </w:rPr>
              <w:br/>
            </w:r>
            <w:r w:rsidRPr="00313D5F">
              <w:rPr>
                <w:b/>
                <w:i/>
                <w:noProof/>
                <w:sz w:val="18"/>
              </w:rPr>
              <w:t>D</w:t>
            </w:r>
            <w:r w:rsidRPr="00313D5F">
              <w:rPr>
                <w:i/>
                <w:noProof/>
                <w:sz w:val="18"/>
              </w:rPr>
              <w:t xml:space="preserve">  (editorial modification)</w:t>
            </w:r>
          </w:p>
          <w:p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rsidR="000C038A" w:rsidRPr="00313D5F" w:rsidRDefault="001E41F3" w:rsidP="00BD6BB8">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t>Rel-8</w:t>
            </w:r>
            <w:r w:rsidRPr="00313D5F">
              <w:rPr>
                <w:i/>
                <w:noProof/>
                <w:sz w:val="18"/>
              </w:rPr>
              <w:tab/>
              <w:t>(Release 8)</w:t>
            </w:r>
            <w:r w:rsidR="007C2097" w:rsidRPr="00313D5F">
              <w:rPr>
                <w:i/>
                <w:noProof/>
                <w:sz w:val="18"/>
              </w:rPr>
              <w:br/>
              <w:t>Rel-9</w:t>
            </w:r>
            <w:r w:rsidR="007C2097" w:rsidRPr="00313D5F">
              <w:rPr>
                <w:i/>
                <w:noProof/>
                <w:sz w:val="18"/>
              </w:rPr>
              <w:tab/>
              <w:t>(Release 9)</w:t>
            </w:r>
            <w:r w:rsidR="009777D9" w:rsidRPr="00313D5F">
              <w:rPr>
                <w:i/>
                <w:noProof/>
                <w:sz w:val="18"/>
              </w:rPr>
              <w:br/>
              <w:t>Rel-10</w:t>
            </w:r>
            <w:r w:rsidR="009777D9" w:rsidRPr="00313D5F">
              <w:rPr>
                <w:i/>
                <w:noProof/>
                <w:sz w:val="18"/>
              </w:rPr>
              <w:tab/>
              <w:t>(Release 10)</w:t>
            </w:r>
            <w:r w:rsidR="000C038A" w:rsidRPr="00313D5F">
              <w:rPr>
                <w:i/>
                <w:noProof/>
                <w:sz w:val="18"/>
              </w:rPr>
              <w:br/>
              <w:t>Rel-11</w:t>
            </w:r>
            <w:r w:rsidR="000C038A" w:rsidRPr="00313D5F">
              <w:rPr>
                <w:i/>
                <w:noProof/>
                <w:sz w:val="18"/>
              </w:rPr>
              <w:tab/>
              <w:t>(Release 11)</w:t>
            </w:r>
            <w:r w:rsidR="000C038A" w:rsidRPr="00313D5F">
              <w:rPr>
                <w:i/>
                <w:noProof/>
                <w:sz w:val="18"/>
              </w:rPr>
              <w:br/>
              <w:t>Rel-12</w:t>
            </w:r>
            <w:r w:rsidR="000C038A" w:rsidRPr="00313D5F">
              <w:rPr>
                <w:i/>
                <w:noProof/>
                <w:sz w:val="18"/>
              </w:rPr>
              <w:tab/>
              <w:t>(Release 12)</w:t>
            </w:r>
            <w:r w:rsidR="0051580D" w:rsidRPr="00313D5F">
              <w:rPr>
                <w:i/>
                <w:noProof/>
                <w:sz w:val="18"/>
              </w:rPr>
              <w:br/>
            </w:r>
            <w:bookmarkStart w:id="1" w:name="OLE_LINK1"/>
            <w:r w:rsidR="0051580D" w:rsidRPr="00313D5F">
              <w:rPr>
                <w:i/>
                <w:noProof/>
                <w:sz w:val="18"/>
              </w:rPr>
              <w:t>Rel-13</w:t>
            </w:r>
            <w:r w:rsidR="0051580D" w:rsidRPr="00313D5F">
              <w:rPr>
                <w:i/>
                <w:noProof/>
                <w:sz w:val="18"/>
              </w:rPr>
              <w:tab/>
              <w:t>(Release 13)</w:t>
            </w:r>
            <w:bookmarkEnd w:id="1"/>
            <w:r w:rsidR="00BD6BB8" w:rsidRPr="00313D5F">
              <w:rPr>
                <w:i/>
                <w:noProof/>
                <w:sz w:val="18"/>
              </w:rPr>
              <w:br/>
              <w:t>Rel-14</w:t>
            </w:r>
            <w:r w:rsidR="00BD6BB8" w:rsidRPr="00313D5F">
              <w:rPr>
                <w:i/>
                <w:noProof/>
                <w:sz w:val="18"/>
              </w:rPr>
              <w:tab/>
              <w:t>(Release 14)</w:t>
            </w:r>
            <w:r w:rsidR="00E34898" w:rsidRPr="00313D5F">
              <w:rPr>
                <w:i/>
                <w:noProof/>
                <w:sz w:val="18"/>
              </w:rPr>
              <w:br/>
              <w:t>Rel-15</w:t>
            </w:r>
            <w:r w:rsidR="00E34898" w:rsidRPr="00313D5F">
              <w:rPr>
                <w:i/>
                <w:noProof/>
                <w:sz w:val="18"/>
              </w:rPr>
              <w:tab/>
              <w:t>(Release 15)</w:t>
            </w:r>
            <w:r w:rsidR="00E34898" w:rsidRPr="00313D5F">
              <w:rPr>
                <w:i/>
                <w:noProof/>
                <w:sz w:val="18"/>
              </w:rPr>
              <w:br/>
              <w:t>Rel-16</w:t>
            </w:r>
            <w:r w:rsidR="00E34898" w:rsidRPr="00313D5F">
              <w:rPr>
                <w:i/>
                <w:noProof/>
                <w:sz w:val="18"/>
              </w:rPr>
              <w:tab/>
              <w:t>(Release 16)</w:t>
            </w:r>
          </w:p>
        </w:tc>
      </w:tr>
      <w:tr w:rsidR="001E41F3" w:rsidRPr="00A76385" w:rsidTr="00547111">
        <w:tc>
          <w:tcPr>
            <w:tcW w:w="1843" w:type="dxa"/>
          </w:tcPr>
          <w:p w:rsidR="001E41F3" w:rsidRPr="00313D5F" w:rsidRDefault="001E41F3">
            <w:pPr>
              <w:pStyle w:val="CRCoverPage"/>
              <w:spacing w:after="0"/>
              <w:rPr>
                <w:b/>
                <w:i/>
                <w:noProof/>
                <w:sz w:val="8"/>
                <w:szCs w:val="8"/>
              </w:rPr>
            </w:pPr>
          </w:p>
        </w:tc>
        <w:tc>
          <w:tcPr>
            <w:tcW w:w="7797" w:type="dxa"/>
            <w:gridSpan w:val="10"/>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rsidR="00DF2E61" w:rsidRPr="00313D5F" w:rsidRDefault="00E82B2D" w:rsidP="00E82B2D">
            <w:pPr>
              <w:pStyle w:val="CRCoverPage"/>
              <w:spacing w:after="0"/>
              <w:ind w:left="100"/>
              <w:rPr>
                <w:lang w:eastAsia="zh-CN"/>
              </w:rPr>
            </w:pPr>
            <w:r>
              <w:rPr>
                <w:lang w:eastAsia="zh-CN"/>
              </w:rPr>
              <w:t>The format of 6.2.1.5 is not correct and needs to be fixed.</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rsidR="00D35AA7" w:rsidRPr="00313D5F" w:rsidRDefault="00E82B2D" w:rsidP="00E82B2D">
            <w:pPr>
              <w:pStyle w:val="CRCoverPage"/>
              <w:spacing w:after="0"/>
              <w:rPr>
                <w:rFonts w:hint="eastAsia"/>
                <w:noProof/>
                <w:lang w:eastAsia="zh-CN"/>
              </w:rPr>
            </w:pPr>
            <w:r>
              <w:rPr>
                <w:rFonts w:hint="eastAsia"/>
                <w:noProof/>
                <w:lang w:eastAsia="zh-CN"/>
              </w:rPr>
              <w:t xml:space="preserve"> </w:t>
            </w:r>
            <w:r>
              <w:rPr>
                <w:noProof/>
                <w:lang w:eastAsia="zh-CN"/>
              </w:rPr>
              <w:t>Correcting the format of 6.2.1.5</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13D5F" w:rsidRDefault="00E82B2D" w:rsidP="00D35AA7">
            <w:pPr>
              <w:pStyle w:val="CRCoverPage"/>
              <w:spacing w:after="0"/>
              <w:ind w:left="100"/>
              <w:rPr>
                <w:noProof/>
                <w:lang w:eastAsia="zh-CN"/>
              </w:rPr>
            </w:pPr>
            <w:r>
              <w:rPr>
                <w:rFonts w:hint="eastAsia"/>
                <w:noProof/>
                <w:lang w:eastAsia="zh-CN"/>
              </w:rPr>
              <w:t>T</w:t>
            </w:r>
            <w:r>
              <w:rPr>
                <w:noProof/>
                <w:lang w:eastAsia="zh-CN"/>
              </w:rPr>
              <w:t>he section 6.2.1.5 seems strange.</w:t>
            </w:r>
          </w:p>
        </w:tc>
      </w:tr>
      <w:tr w:rsidR="001E41F3" w:rsidRPr="00A76385" w:rsidTr="00547111">
        <w:tc>
          <w:tcPr>
            <w:tcW w:w="2694" w:type="dxa"/>
            <w:gridSpan w:val="2"/>
          </w:tcPr>
          <w:p w:rsidR="001E41F3" w:rsidRPr="00313D5F" w:rsidRDefault="001E41F3">
            <w:pPr>
              <w:pStyle w:val="CRCoverPage"/>
              <w:spacing w:after="0"/>
              <w:rPr>
                <w:b/>
                <w:i/>
                <w:noProof/>
                <w:sz w:val="8"/>
                <w:szCs w:val="8"/>
              </w:rPr>
            </w:pPr>
          </w:p>
        </w:tc>
        <w:tc>
          <w:tcPr>
            <w:tcW w:w="6946" w:type="dxa"/>
            <w:gridSpan w:val="9"/>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13D5F" w:rsidRDefault="00693138" w:rsidP="00D35AA7">
            <w:pPr>
              <w:pStyle w:val="CRCoverPage"/>
              <w:spacing w:after="0"/>
              <w:ind w:left="100"/>
              <w:rPr>
                <w:noProof/>
                <w:lang w:eastAsia="zh-CN"/>
              </w:rPr>
            </w:pPr>
            <w:r>
              <w:rPr>
                <w:noProof/>
                <w:lang w:eastAsia="zh-CN"/>
              </w:rPr>
              <w:t>6.2.</w:t>
            </w:r>
            <w:r w:rsidR="00E82B2D">
              <w:rPr>
                <w:noProof/>
                <w:lang w:eastAsia="zh-CN"/>
              </w:rPr>
              <w:t>1</w:t>
            </w:r>
            <w:r w:rsidR="007C3C90">
              <w:rPr>
                <w:noProof/>
                <w:lang w:eastAsia="zh-CN"/>
              </w:rPr>
              <w:t>.5</w:t>
            </w:r>
            <w:bookmarkStart w:id="2" w:name="_GoBack"/>
            <w:bookmarkEnd w:id="2"/>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13D5F" w:rsidRDefault="001E41F3">
            <w:pPr>
              <w:pStyle w:val="CRCoverPage"/>
              <w:spacing w:after="0"/>
              <w:jc w:val="center"/>
              <w:rPr>
                <w:b/>
                <w:caps/>
                <w:noProof/>
              </w:rPr>
            </w:pPr>
            <w:r w:rsidRPr="00313D5F">
              <w:rPr>
                <w:b/>
                <w:caps/>
                <w:noProof/>
              </w:rPr>
              <w:t>N</w:t>
            </w:r>
          </w:p>
        </w:tc>
        <w:tc>
          <w:tcPr>
            <w:tcW w:w="2977" w:type="dxa"/>
            <w:gridSpan w:val="4"/>
          </w:tcPr>
          <w:p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13D5F"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 xml:space="preserve">TS/TR ... CR ... </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9D029D">
            <w:pPr>
              <w:pStyle w:val="CRCoverPage"/>
              <w:spacing w:after="0"/>
              <w:jc w:val="center"/>
              <w:rPr>
                <w:b/>
                <w:caps/>
                <w:noProof/>
              </w:rPr>
            </w:pPr>
            <w:r w:rsidRPr="00313D5F">
              <w:rPr>
                <w:b/>
                <w:caps/>
                <w:noProof/>
              </w:rPr>
              <w:t>X</w:t>
            </w:r>
          </w:p>
        </w:tc>
        <w:tc>
          <w:tcPr>
            <w:tcW w:w="2977" w:type="dxa"/>
            <w:gridSpan w:val="4"/>
          </w:tcPr>
          <w:p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rsidR="001E41F3" w:rsidRPr="00313D5F" w:rsidRDefault="009D029D" w:rsidP="00056D4C">
            <w:pPr>
              <w:pStyle w:val="CRCoverPage"/>
              <w:spacing w:after="0"/>
              <w:ind w:left="99"/>
              <w:rPr>
                <w:noProof/>
              </w:rPr>
            </w:pPr>
            <w:r w:rsidRPr="00313D5F">
              <w:rPr>
                <w:noProof/>
              </w:rPr>
              <w:t>TS/TR ... CR ...</w:t>
            </w:r>
          </w:p>
        </w:tc>
      </w:tr>
      <w:tr w:rsidR="001E41F3" w:rsidRPr="00A76385" w:rsidTr="00547111">
        <w:tc>
          <w:tcPr>
            <w:tcW w:w="2694" w:type="dxa"/>
            <w:gridSpan w:val="2"/>
            <w:tcBorders>
              <w:left w:val="single" w:sz="4" w:space="0" w:color="auto"/>
            </w:tcBorders>
          </w:tcPr>
          <w:p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rsidTr="008863B9">
        <w:tc>
          <w:tcPr>
            <w:tcW w:w="2694" w:type="dxa"/>
            <w:gridSpan w:val="2"/>
            <w:tcBorders>
              <w:left w:val="single" w:sz="4" w:space="0" w:color="auto"/>
            </w:tcBorders>
          </w:tcPr>
          <w:p w:rsidR="001E41F3" w:rsidRPr="00313D5F" w:rsidRDefault="001E41F3">
            <w:pPr>
              <w:pStyle w:val="CRCoverPage"/>
              <w:spacing w:after="0"/>
              <w:rPr>
                <w:b/>
                <w:i/>
                <w:noProof/>
              </w:rPr>
            </w:pPr>
          </w:p>
        </w:tc>
        <w:tc>
          <w:tcPr>
            <w:tcW w:w="6946" w:type="dxa"/>
            <w:gridSpan w:val="9"/>
            <w:tcBorders>
              <w:right w:val="single" w:sz="4" w:space="0" w:color="auto"/>
            </w:tcBorders>
          </w:tcPr>
          <w:p w:rsidR="001E41F3" w:rsidRPr="00313D5F"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13D5F"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13D5F"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313D5F"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23FE" w:rsidRDefault="008023FE" w:rsidP="008023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543CE4" w:rsidRPr="001A103B" w:rsidRDefault="00543CE4" w:rsidP="00543CE4"/>
    <w:p w:rsidR="00543CE4" w:rsidRPr="001A103B" w:rsidRDefault="00543CE4" w:rsidP="00543CE4">
      <w:pPr>
        <w:pStyle w:val="H6"/>
      </w:pPr>
      <w:r w:rsidRPr="001A103B">
        <w:t>6.2.1.5</w:t>
      </w:r>
      <w:r w:rsidRPr="001A103B">
        <w:tab/>
        <w:t>Test requirement</w:t>
      </w:r>
    </w:p>
    <w:p w:rsidR="00543CE4" w:rsidRPr="001A103B" w:rsidRDefault="00543CE4" w:rsidP="00543CE4">
      <w:r w:rsidRPr="001A103B">
        <w:t>The maximum output power, derived in step 3 shall be within the range prescribed by the nominal maximum output power and tolerance in Table 6.2.1.5-1 for Power Class 3, Table 6.2.1.5-2 for Power Class 2, and Table 6.2.1.5-2a for Power Class 1.</w:t>
      </w:r>
    </w:p>
    <w:p w:rsidR="00543CE4" w:rsidRPr="001A103B" w:rsidRDefault="00543CE4" w:rsidP="00543CE4">
      <w:r w:rsidRPr="001A103B">
        <w:t>The maximum output power, derived in step 4 shall be within the range prescribed by the nominal maximum output power and tolerance in Table 6.2.1.5-1.</w:t>
      </w:r>
    </w:p>
    <w:p w:rsidR="00543CE4" w:rsidRPr="001A103B" w:rsidRDefault="00543CE4" w:rsidP="00543CE4">
      <w:pPr>
        <w:pStyle w:val="TH"/>
      </w:pPr>
      <w:r w:rsidRPr="001A103B">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43CE4" w:rsidRPr="001A103B" w:rsidRDefault="00543CE4" w:rsidP="00090D42">
            <w:pPr>
              <w:pStyle w:val="TAH"/>
            </w:pPr>
            <w:r w:rsidRPr="001A103B">
              <w:t>NR</w:t>
            </w:r>
          </w:p>
          <w:p w:rsidR="00543CE4" w:rsidRPr="001A103B" w:rsidRDefault="00543CE4" w:rsidP="00090D42">
            <w:pPr>
              <w:pStyle w:val="TAH"/>
              <w:rPr>
                <w:rFonts w:cs="Arial"/>
              </w:rPr>
            </w:pPr>
            <w:r w:rsidRPr="001A103B">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rsidR="00543CE4" w:rsidRPr="001A103B" w:rsidRDefault="00543CE4" w:rsidP="00090D42">
            <w:pPr>
              <w:pStyle w:val="TAH"/>
              <w:rPr>
                <w:rFonts w:cs="Arial"/>
              </w:rPr>
            </w:pPr>
            <w:r w:rsidRPr="001A103B">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543CE4" w:rsidRPr="001A103B" w:rsidRDefault="00543CE4" w:rsidP="00090D42">
            <w:pPr>
              <w:pStyle w:val="TAH"/>
              <w:rPr>
                <w:rFonts w:cs="Arial"/>
              </w:rPr>
            </w:pPr>
            <w:r w:rsidRPr="001A103B">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543CE4" w:rsidRPr="001A103B" w:rsidRDefault="00543CE4" w:rsidP="00090D42">
            <w:pPr>
              <w:pStyle w:val="TAH"/>
              <w:rPr>
                <w:rFonts w:cs="Arial"/>
              </w:rPr>
            </w:pPr>
            <w:r w:rsidRPr="001A103B">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543CE4" w:rsidRPr="001A103B" w:rsidRDefault="00543CE4" w:rsidP="00090D42">
            <w:pPr>
              <w:pStyle w:val="TAH"/>
              <w:rPr>
                <w:rFonts w:cs="Arial"/>
              </w:rPr>
            </w:pPr>
            <w:r w:rsidRPr="001A103B">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543CE4" w:rsidRPr="001A103B" w:rsidRDefault="00543CE4" w:rsidP="00090D42">
            <w:pPr>
              <w:pStyle w:val="TAH"/>
              <w:rPr>
                <w:rFonts w:cs="Arial"/>
              </w:rPr>
            </w:pPr>
            <w:r w:rsidRPr="001A103B">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543CE4" w:rsidRPr="001A103B" w:rsidRDefault="00543CE4" w:rsidP="00090D42">
            <w:pPr>
              <w:pStyle w:val="TAH"/>
              <w:rPr>
                <w:rFonts w:cs="Arial"/>
              </w:rPr>
            </w:pPr>
            <w:r w:rsidRPr="001A103B">
              <w:rPr>
                <w:rFonts w:cs="Arial"/>
              </w:rPr>
              <w:t>Tolerance (dB)</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n1</w:t>
            </w: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n2</w:t>
            </w: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w:t>
            </w:r>
            <w:r w:rsidRPr="001A103B">
              <w:rPr>
                <w:rFonts w:cs="Arial"/>
                <w:vertAlign w:val="superscript"/>
              </w:rPr>
              <w:t>3</w:t>
            </w:r>
            <w:r w:rsidRPr="001A103B">
              <w:t>±TT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n3</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w:t>
            </w:r>
            <w:r w:rsidRPr="001A103B">
              <w:rPr>
                <w:vertAlign w:val="superscript"/>
              </w:rPr>
              <w:t>3</w:t>
            </w:r>
            <w:r w:rsidRPr="001A103B">
              <w:t>±TT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n5</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n7</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w:t>
            </w:r>
            <w:r w:rsidRPr="001A103B">
              <w:rPr>
                <w:vertAlign w:val="superscript"/>
              </w:rPr>
              <w:t>3</w:t>
            </w:r>
            <w:r w:rsidRPr="001A103B">
              <w:t>±TT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n8</w:t>
            </w: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w:t>
            </w:r>
            <w:r w:rsidRPr="001A103B">
              <w:rPr>
                <w:rFonts w:cs="Arial"/>
                <w:vertAlign w:val="superscript"/>
              </w:rPr>
              <w:t>3</w:t>
            </w:r>
            <w:r w:rsidRPr="001A103B">
              <w:t>±TT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n12</w:t>
            </w: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w:t>
            </w:r>
            <w:r w:rsidRPr="001A103B">
              <w:rPr>
                <w:rFonts w:cs="Arial"/>
                <w:vertAlign w:val="superscript"/>
              </w:rPr>
              <w:t>3</w:t>
            </w:r>
            <w:r w:rsidRPr="001A103B">
              <w:t>±TT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n14</w:t>
            </w: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n20</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w:t>
            </w:r>
            <w:r w:rsidRPr="001A103B">
              <w:rPr>
                <w:vertAlign w:val="superscript"/>
              </w:rPr>
              <w:t>3</w:t>
            </w:r>
            <w:r w:rsidRPr="001A103B">
              <w:t>±TT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n25</w:t>
            </w: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w:t>
            </w:r>
            <w:r w:rsidRPr="001A103B">
              <w:rPr>
                <w:vertAlign w:val="superscript"/>
              </w:rPr>
              <w:t>3</w:t>
            </w:r>
            <w:r w:rsidRPr="001A103B">
              <w:t>±TT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n26</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w:t>
            </w:r>
            <w:r w:rsidRPr="001A103B">
              <w:rPr>
                <w:vertAlign w:val="superscript"/>
              </w:rPr>
              <w:t>3</w:t>
            </w:r>
            <w:r w:rsidRPr="001A103B">
              <w:t>±TT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n28</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+2+TT/-2.5-TT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n30</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n34</w:t>
            </w: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n38</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n39</w:t>
            </w: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n40</w:t>
            </w: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n41</w:t>
            </w: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 2</w:t>
            </w:r>
            <w:r w:rsidRPr="001A103B">
              <w:rPr>
                <w:rFonts w:cs="Arial"/>
                <w:vertAlign w:val="superscript"/>
              </w:rPr>
              <w:t>3</w:t>
            </w:r>
            <w:r w:rsidRPr="001A103B">
              <w:t>±TT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n48</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+2+TT/-3-TT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rPr>
                <w:lang w:eastAsia="fi-FI"/>
              </w:rPr>
              <w:t>n50</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n51</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n53</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n65</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n66</w:t>
            </w: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n70</w:t>
            </w: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rPr>
                <w:lang w:eastAsia="fi-FI"/>
              </w:rPr>
            </w:pPr>
            <w:r w:rsidRPr="001A103B">
              <w:rPr>
                <w:lang w:eastAsia="fi-FI"/>
              </w:rPr>
              <w:t>n71</w:t>
            </w: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rPr>
                <w:rFonts w:cs="Arial"/>
              </w:rPr>
            </w:pPr>
            <w:r w:rsidRPr="001A103B">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rPr>
                <w:rFonts w:cs="Arial"/>
              </w:rPr>
            </w:pPr>
            <w:r w:rsidRPr="001A103B">
              <w:rPr>
                <w:rFonts w:cs="Arial"/>
              </w:rPr>
              <w:t>+2+TT/-2.5-TT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rPr>
                <w:lang w:eastAsia="fi-FI"/>
              </w:rPr>
            </w:pPr>
            <w:r w:rsidRPr="001A103B">
              <w:rPr>
                <w:lang w:eastAsia="ja-JP"/>
              </w:rPr>
              <w:t>n74</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rPr>
                <w:rFonts w:cs="Arial"/>
              </w:rPr>
            </w:pPr>
            <w:r w:rsidRPr="001A103B">
              <w:rPr>
                <w:lang w:eastAsia="ja-JP"/>
              </w:rPr>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rPr>
                <w:rFonts w:cs="Arial"/>
              </w:rPr>
            </w:pPr>
            <w:r w:rsidRPr="001A103B">
              <w:t>±2±TT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n77</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+2+TT/-3-TT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n78</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+2+TT/-3-TT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n79</w:t>
            </w: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+2+TT/-3-TT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n80</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w:t>
            </w:r>
            <w:r w:rsidRPr="001A103B" w:rsidDel="00A664D0">
              <w:t xml:space="preserve"> </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n81</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n82</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n83</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+2+TT/-2.5-TT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n84</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n86</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n95</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w:t>
            </w:r>
          </w:p>
        </w:tc>
      </w:tr>
      <w:tr w:rsidR="00543CE4" w:rsidRPr="001A103B" w:rsidTr="00090D4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543CE4" w:rsidRPr="001A103B" w:rsidRDefault="00543CE4" w:rsidP="00090D42">
            <w:pPr>
              <w:pStyle w:val="TAN"/>
              <w:rPr>
                <w:rFonts w:cs="Arial"/>
              </w:rPr>
            </w:pPr>
            <w:r w:rsidRPr="001A103B">
              <w:rPr>
                <w:rFonts w:cs="Arial"/>
              </w:rPr>
              <w:t>NOTE 1:</w:t>
            </w:r>
            <w:r w:rsidRPr="001A103B">
              <w:rPr>
                <w:rFonts w:cs="Arial"/>
              </w:rPr>
              <w:tab/>
              <w:t>P</w:t>
            </w:r>
            <w:r w:rsidRPr="001A103B">
              <w:rPr>
                <w:rFonts w:cs="Arial"/>
                <w:vertAlign w:val="subscript"/>
              </w:rPr>
              <w:t>PowerClass</w:t>
            </w:r>
            <w:r w:rsidRPr="001A103B">
              <w:rPr>
                <w:rFonts w:cs="Arial"/>
              </w:rPr>
              <w:t xml:space="preserve"> is the maximum UE power specified without taking into account the tolerance </w:t>
            </w:r>
          </w:p>
          <w:p w:rsidR="00543CE4" w:rsidRPr="001A103B" w:rsidRDefault="00543CE4" w:rsidP="00090D42">
            <w:pPr>
              <w:pStyle w:val="TAN"/>
              <w:rPr>
                <w:rFonts w:cs="Arial"/>
              </w:rPr>
            </w:pPr>
            <w:r w:rsidRPr="001A103B">
              <w:rPr>
                <w:rFonts w:cs="Arial"/>
              </w:rPr>
              <w:t>NOTE 2:</w:t>
            </w:r>
            <w:r w:rsidRPr="001A103B">
              <w:rPr>
                <w:rFonts w:cs="Arial"/>
              </w:rPr>
              <w:tab/>
              <w:t>Power</w:t>
            </w:r>
            <w:r w:rsidRPr="001A103B">
              <w:t xml:space="preserve"> </w:t>
            </w:r>
            <w:r w:rsidRPr="001A103B">
              <w:rPr>
                <w:rFonts w:cs="Arial"/>
              </w:rPr>
              <w:t>class 3 is default power class unless otherwise stated</w:t>
            </w:r>
          </w:p>
          <w:p w:rsidR="00543CE4" w:rsidRPr="001A103B" w:rsidRDefault="00543CE4" w:rsidP="00090D42">
            <w:pPr>
              <w:pStyle w:val="TAN"/>
              <w:rPr>
                <w:rFonts w:cs="Arial"/>
              </w:rPr>
            </w:pPr>
            <w:r w:rsidRPr="001A103B">
              <w:rPr>
                <w:rFonts w:cs="Arial"/>
              </w:rPr>
              <w:t>NOTE 3:</w:t>
            </w:r>
            <w:r w:rsidRPr="001A103B">
              <w:rPr>
                <w:rFonts w:cs="Arial"/>
              </w:rPr>
              <w:tab/>
              <w:t>Refers to the transmission bandwidths confined within F</w:t>
            </w:r>
            <w:r w:rsidRPr="001A103B">
              <w:rPr>
                <w:rFonts w:cs="Arial"/>
                <w:vertAlign w:val="subscript"/>
              </w:rPr>
              <w:t>UL_low</w:t>
            </w:r>
            <w:r w:rsidRPr="001A103B">
              <w:rPr>
                <w:rFonts w:cs="Arial"/>
              </w:rPr>
              <w:t xml:space="preserve">  and FUL_low + 4 MHz or F</w:t>
            </w:r>
            <w:r w:rsidRPr="001A103B">
              <w:rPr>
                <w:rFonts w:cs="Arial"/>
                <w:vertAlign w:val="subscript"/>
              </w:rPr>
              <w:t>UL_high</w:t>
            </w:r>
            <w:r w:rsidRPr="001A103B">
              <w:rPr>
                <w:rFonts w:cs="Arial"/>
              </w:rPr>
              <w:t xml:space="preserve"> – 4 MHz and F</w:t>
            </w:r>
            <w:r w:rsidRPr="001A103B">
              <w:rPr>
                <w:rFonts w:cs="Arial"/>
                <w:vertAlign w:val="subscript"/>
              </w:rPr>
              <w:t>UL_high</w:t>
            </w:r>
            <w:r w:rsidRPr="001A103B">
              <w:rPr>
                <w:rFonts w:cs="Arial"/>
              </w:rPr>
              <w:t xml:space="preserve">, the maximum output power requirement is relaxed by reducing the lower tolerance limit by 1.5 dB </w:t>
            </w:r>
          </w:p>
          <w:p w:rsidR="00543CE4" w:rsidRPr="001A103B" w:rsidRDefault="00543CE4" w:rsidP="00090D42">
            <w:pPr>
              <w:pStyle w:val="TAN"/>
              <w:rPr>
                <w:rFonts w:cs="Arial"/>
              </w:rPr>
            </w:pPr>
            <w:r w:rsidRPr="001A103B">
              <w:rPr>
                <w:rFonts w:cs="Arial"/>
              </w:rPr>
              <w:t>NOTE 4:</w:t>
            </w:r>
            <w:r w:rsidRPr="001A103B">
              <w:rPr>
                <w:rFonts w:cs="Arial"/>
              </w:rPr>
              <w:tab/>
              <w:t>TT for each frequency and channel bandwidth is specified in Table 6.2.1.5-3</w:t>
            </w:r>
          </w:p>
        </w:tc>
      </w:tr>
    </w:tbl>
    <w:p w:rsidR="00543CE4" w:rsidRPr="001A103B" w:rsidRDefault="00543CE4" w:rsidP="00543CE4"/>
    <w:p w:rsidR="00543CE4" w:rsidRPr="001A103B" w:rsidRDefault="00543CE4" w:rsidP="00543CE4">
      <w:pPr>
        <w:pStyle w:val="TH"/>
      </w:pPr>
      <w:r w:rsidRPr="001A103B">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43CE4" w:rsidRPr="001A103B" w:rsidRDefault="00543CE4" w:rsidP="00090D42">
            <w:pPr>
              <w:pStyle w:val="TAH"/>
              <w:rPr>
                <w:rFonts w:cs="Arial"/>
              </w:rPr>
            </w:pPr>
            <w:r w:rsidRPr="001A103B">
              <w:rPr>
                <w:rFonts w:cs="Arial"/>
              </w:rPr>
              <w:t>NR</w:t>
            </w:r>
          </w:p>
          <w:p w:rsidR="00543CE4" w:rsidRPr="001A103B" w:rsidRDefault="00543CE4" w:rsidP="00090D42">
            <w:pPr>
              <w:pStyle w:val="TAH"/>
              <w:rPr>
                <w:rFonts w:cs="Arial"/>
              </w:rPr>
            </w:pPr>
            <w:r w:rsidRPr="001A103B">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rsidR="00543CE4" w:rsidRPr="001A103B" w:rsidRDefault="00543CE4" w:rsidP="00090D42">
            <w:pPr>
              <w:pStyle w:val="TAH"/>
              <w:rPr>
                <w:rFonts w:cs="Arial"/>
              </w:rPr>
            </w:pPr>
            <w:r w:rsidRPr="001A103B">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543CE4" w:rsidRPr="001A103B" w:rsidRDefault="00543CE4" w:rsidP="00090D42">
            <w:pPr>
              <w:pStyle w:val="TAH"/>
              <w:rPr>
                <w:rFonts w:cs="Arial"/>
              </w:rPr>
            </w:pPr>
            <w:r w:rsidRPr="001A103B">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543CE4" w:rsidRPr="001A103B" w:rsidRDefault="00543CE4" w:rsidP="00090D42">
            <w:pPr>
              <w:pStyle w:val="TAH"/>
              <w:rPr>
                <w:rFonts w:cs="Arial"/>
              </w:rPr>
            </w:pPr>
            <w:r w:rsidRPr="001A103B">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543CE4" w:rsidRPr="001A103B" w:rsidRDefault="00543CE4" w:rsidP="00090D42">
            <w:pPr>
              <w:pStyle w:val="TAH"/>
              <w:rPr>
                <w:rFonts w:cs="Arial"/>
              </w:rPr>
            </w:pPr>
            <w:r w:rsidRPr="001A103B">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543CE4" w:rsidRPr="001A103B" w:rsidRDefault="00543CE4" w:rsidP="00090D42">
            <w:pPr>
              <w:pStyle w:val="TAH"/>
              <w:rPr>
                <w:rFonts w:cs="Arial"/>
              </w:rPr>
            </w:pPr>
            <w:r w:rsidRPr="001A103B">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543CE4" w:rsidRPr="001A103B" w:rsidRDefault="00543CE4" w:rsidP="00090D42">
            <w:pPr>
              <w:pStyle w:val="TAH"/>
              <w:rPr>
                <w:rFonts w:cs="Arial"/>
              </w:rPr>
            </w:pPr>
            <w:r w:rsidRPr="001A103B">
              <w:rPr>
                <w:rFonts w:cs="Arial"/>
              </w:rPr>
              <w:t>Tolerance (dB)</w:t>
            </w:r>
          </w:p>
        </w:tc>
      </w:tr>
    </w:tbl>
    <w:p w:rsidR="00543CE4" w:rsidRPr="001A103B" w:rsidDel="00543CE4" w:rsidRDefault="00543CE4">
      <w:pPr>
        <w:pStyle w:val="NB2"/>
        <w:framePr w:wrap="notBeside" w:hAnchor="page" w:x="1525" w:y="6515"/>
        <w:ind w:left="568" w:hanging="284"/>
        <w:jc w:val="left"/>
        <w:rPr>
          <w:del w:id="3" w:author="Huawei" w:date="2021-04-30T15:04:00Z"/>
          <w:rFonts w:ascii="Times New Roman" w:hAnsi="Times New Roman"/>
          <w:noProof w:val="0"/>
          <w:lang w:val="en-GB"/>
        </w:rPr>
        <w:pPrChange w:id="4" w:author="Huawei" w:date="2021-04-30T15:05:00Z">
          <w:pPr>
            <w:pStyle w:val="NB2"/>
            <w:framePr w:wrap="notBeside"/>
            <w:ind w:left="568" w:hanging="284"/>
            <w:jc w:val="left"/>
          </w:pPr>
        </w:pPrChange>
      </w:pPr>
      <w:del w:id="5" w:author="Huawei" w:date="2021-04-30T15:04:00Z">
        <w:r w:rsidRPr="001A103B" w:rsidDel="00543CE4">
          <w:rPr>
            <w:rFonts w:ascii="Times New Roman" w:hAnsi="Times New Roman"/>
            <w:noProof w:val="0"/>
            <w:lang w:val="en-GB"/>
          </w:rPr>
          <w:delText>a)</w:delText>
        </w:r>
        <w:r w:rsidRPr="001A103B" w:rsidDel="00543CE4">
          <w:rPr>
            <w:rFonts w:ascii="Times New Roman" w:hAnsi="Times New Roman"/>
            <w:noProof w:val="0"/>
            <w:lang w:val="en-GB"/>
          </w:rPr>
          <w:tab/>
          <w:delText>When the operating band frequency range is ≤ 1 GHz, the applicable additional ΔTIB,c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ΔTIB,c among the different supported band combinations involving such band shall be applied</w:delText>
        </w:r>
      </w:del>
    </w:p>
    <w:p w:rsidR="00543CE4" w:rsidRPr="001A103B" w:rsidDel="00543CE4" w:rsidRDefault="00543CE4">
      <w:pPr>
        <w:pStyle w:val="NB2"/>
        <w:framePr w:wrap="notBeside" w:hAnchor="page" w:x="1525" w:y="6515"/>
        <w:ind w:left="568" w:hanging="284"/>
        <w:jc w:val="left"/>
        <w:rPr>
          <w:del w:id="6" w:author="Huawei" w:date="2021-04-30T15:04:00Z"/>
          <w:rFonts w:ascii="Times New Roman" w:hAnsi="Times New Roman"/>
          <w:noProof w:val="0"/>
          <w:lang w:val="en-GB"/>
        </w:rPr>
        <w:pPrChange w:id="7" w:author="Huawei" w:date="2021-04-30T15:05:00Z">
          <w:pPr>
            <w:pStyle w:val="NB2"/>
            <w:framePr w:wrap="notBeside"/>
            <w:ind w:left="568" w:hanging="284"/>
            <w:jc w:val="left"/>
          </w:pPr>
        </w:pPrChange>
      </w:pPr>
      <w:del w:id="8" w:author="Huawei" w:date="2021-04-30T15:04:00Z">
        <w:r w:rsidRPr="001A103B" w:rsidDel="00543CE4">
          <w:rPr>
            <w:rFonts w:ascii="Times New Roman" w:hAnsi="Times New Roman"/>
            <w:noProof w:val="0"/>
            <w:lang w:val="en-GB"/>
          </w:rPr>
          <w:delText>b)</w:delText>
        </w:r>
        <w:r w:rsidRPr="001A103B" w:rsidDel="00543CE4">
          <w:rPr>
            <w:rFonts w:ascii="Times New Roman" w:hAnsi="Times New Roman"/>
            <w:noProof w:val="0"/>
            <w:lang w:val="en-GB"/>
          </w:rPr>
          <w:tab/>
          <w:delText>When the operating band frequency range is &gt; 1 GHz, the applicable additional ΔTIB,c shall be the maximum value for all band combinations defined in clause 6.2A.0.4.2, 6.2C.2 in this specification and 6.2B.4.2 in TS 38.101-3 [4] for the applicable operating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n41</w:t>
            </w: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26</w:t>
            </w: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+2+TT/-3</w:t>
            </w:r>
            <w:r w:rsidRPr="001A103B">
              <w:rPr>
                <w:rFonts w:cs="Arial"/>
                <w:vertAlign w:val="superscript"/>
              </w:rPr>
              <w:t>3</w:t>
            </w:r>
            <w:r w:rsidRPr="001A103B">
              <w:t>-TT</w:t>
            </w: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n77</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26</w:t>
            </w: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+2+TT/-3-TT</w:t>
            </w: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n78</w:t>
            </w: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26</w:t>
            </w: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+2+TT/-3-TT</w:t>
            </w: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n79</w:t>
            </w: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08"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26</w:t>
            </w:r>
          </w:p>
        </w:tc>
        <w:tc>
          <w:tcPr>
            <w:tcW w:w="106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r w:rsidRPr="001A103B">
              <w:t>+2+TT/-3-TT</w:t>
            </w: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r>
      <w:tr w:rsidR="00543CE4" w:rsidRPr="001A103B" w:rsidTr="00090D4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543CE4" w:rsidRPr="001A103B" w:rsidRDefault="00543CE4" w:rsidP="00090D42">
            <w:pPr>
              <w:pStyle w:val="TAN"/>
              <w:rPr>
                <w:rFonts w:cs="Arial"/>
              </w:rPr>
            </w:pPr>
            <w:r w:rsidRPr="001A103B">
              <w:rPr>
                <w:rFonts w:cs="Arial"/>
              </w:rPr>
              <w:t>NOTE 1:</w:t>
            </w:r>
            <w:r w:rsidRPr="001A103B">
              <w:rPr>
                <w:rFonts w:cs="Arial"/>
              </w:rPr>
              <w:tab/>
              <w:t>P</w:t>
            </w:r>
            <w:r w:rsidRPr="001A103B">
              <w:rPr>
                <w:rFonts w:cs="Arial"/>
                <w:vertAlign w:val="subscript"/>
              </w:rPr>
              <w:t>PowerClass</w:t>
            </w:r>
            <w:r w:rsidRPr="001A103B">
              <w:rPr>
                <w:rFonts w:cs="Arial"/>
              </w:rPr>
              <w:t xml:space="preserve"> is the maximum UE power specified without taking into account the tolerance </w:t>
            </w:r>
          </w:p>
          <w:p w:rsidR="00543CE4" w:rsidRPr="001A103B" w:rsidRDefault="00543CE4" w:rsidP="00090D42">
            <w:pPr>
              <w:pStyle w:val="TAN"/>
              <w:rPr>
                <w:rFonts w:cs="Arial"/>
              </w:rPr>
            </w:pPr>
            <w:r w:rsidRPr="001A103B">
              <w:rPr>
                <w:rFonts w:cs="Arial"/>
              </w:rPr>
              <w:t>NOTE 2:</w:t>
            </w:r>
            <w:r w:rsidRPr="001A103B">
              <w:rPr>
                <w:rFonts w:cs="Arial"/>
              </w:rPr>
              <w:tab/>
              <w:t>Power</w:t>
            </w:r>
            <w:r w:rsidRPr="001A103B">
              <w:t xml:space="preserve"> </w:t>
            </w:r>
            <w:r w:rsidRPr="001A103B">
              <w:rPr>
                <w:rFonts w:cs="Arial"/>
              </w:rPr>
              <w:t>class 3 is default power class unless otherwise stated</w:t>
            </w:r>
          </w:p>
          <w:p w:rsidR="00543CE4" w:rsidRPr="001A103B" w:rsidRDefault="00543CE4" w:rsidP="00090D42">
            <w:pPr>
              <w:pStyle w:val="TAN"/>
              <w:rPr>
                <w:rFonts w:cs="Arial"/>
              </w:rPr>
            </w:pPr>
            <w:r w:rsidRPr="001A103B">
              <w:rPr>
                <w:rFonts w:cs="Arial"/>
              </w:rPr>
              <w:t>NOTE 3:</w:t>
            </w:r>
            <w:r w:rsidRPr="001A103B">
              <w:rPr>
                <w:rFonts w:cs="Arial"/>
              </w:rPr>
              <w:tab/>
              <w:t>Refers to the transmission bandwidths confined within F</w:t>
            </w:r>
            <w:r w:rsidRPr="001A103B">
              <w:rPr>
                <w:rFonts w:cs="Arial"/>
                <w:vertAlign w:val="subscript"/>
              </w:rPr>
              <w:t>UL_low</w:t>
            </w:r>
            <w:r w:rsidRPr="001A103B">
              <w:rPr>
                <w:rFonts w:cs="Arial"/>
              </w:rPr>
              <w:t xml:space="preserve"> and F</w:t>
            </w:r>
            <w:r w:rsidRPr="001A103B">
              <w:rPr>
                <w:rFonts w:cs="Arial"/>
                <w:vertAlign w:val="subscript"/>
              </w:rPr>
              <w:t>UL_low</w:t>
            </w:r>
            <w:r w:rsidRPr="001A103B">
              <w:rPr>
                <w:rFonts w:cs="Arial"/>
              </w:rPr>
              <w:t xml:space="preserve"> + 4 MHz or F</w:t>
            </w:r>
            <w:r w:rsidRPr="001A103B">
              <w:rPr>
                <w:rFonts w:cs="Arial"/>
                <w:vertAlign w:val="subscript"/>
              </w:rPr>
              <w:t>UL_high</w:t>
            </w:r>
            <w:r w:rsidRPr="001A103B">
              <w:rPr>
                <w:rFonts w:cs="Arial"/>
              </w:rPr>
              <w:t xml:space="preserve"> – 4 MHz and F</w:t>
            </w:r>
            <w:r w:rsidRPr="001A103B">
              <w:rPr>
                <w:rFonts w:cs="Arial"/>
                <w:vertAlign w:val="subscript"/>
              </w:rPr>
              <w:t>UL_high</w:t>
            </w:r>
            <w:r w:rsidRPr="001A103B">
              <w:rPr>
                <w:rFonts w:cs="Arial"/>
              </w:rPr>
              <w:t>, the maximum output power requirement is relaxed by reducing the lower tolerance limit by 1.5 dB</w:t>
            </w:r>
          </w:p>
          <w:p w:rsidR="00543CE4" w:rsidRPr="001A103B" w:rsidRDefault="00543CE4" w:rsidP="00090D42">
            <w:pPr>
              <w:pStyle w:val="TAN"/>
              <w:rPr>
                <w:rFonts w:cs="Arial"/>
              </w:rPr>
            </w:pPr>
            <w:r w:rsidRPr="001A103B">
              <w:rPr>
                <w:rFonts w:cs="Arial"/>
              </w:rPr>
              <w:t>NOTE 4:</w:t>
            </w:r>
            <w:r w:rsidRPr="001A103B">
              <w:rPr>
                <w:rFonts w:cs="Arial"/>
              </w:rPr>
              <w:tab/>
              <w:t>TT for each frequency and channel bandwidth is specified in Table 6.2.1.5-3</w:t>
            </w:r>
          </w:p>
        </w:tc>
      </w:tr>
    </w:tbl>
    <w:p w:rsidR="00543CE4" w:rsidRPr="001A103B" w:rsidRDefault="00543CE4" w:rsidP="00543CE4"/>
    <w:p w:rsidR="00543CE4" w:rsidRPr="001A103B" w:rsidRDefault="00543CE4" w:rsidP="00543CE4">
      <w:pPr>
        <w:pStyle w:val="TH"/>
      </w:pPr>
      <w:r w:rsidRPr="001A103B">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43CE4" w:rsidRPr="001A103B" w:rsidRDefault="00543CE4" w:rsidP="00090D42">
            <w:pPr>
              <w:pStyle w:val="TAH"/>
              <w:rPr>
                <w:rFonts w:cs="Arial"/>
              </w:rPr>
            </w:pPr>
            <w:r w:rsidRPr="001A103B">
              <w:rPr>
                <w:rFonts w:cs="Arial"/>
              </w:rPr>
              <w:t>NR</w:t>
            </w:r>
          </w:p>
          <w:p w:rsidR="00543CE4" w:rsidRPr="001A103B" w:rsidRDefault="00543CE4" w:rsidP="00090D42">
            <w:pPr>
              <w:pStyle w:val="TAH"/>
              <w:rPr>
                <w:rFonts w:cs="Arial"/>
              </w:rPr>
            </w:pPr>
            <w:r w:rsidRPr="001A103B">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rsidR="00543CE4" w:rsidRPr="001A103B" w:rsidRDefault="00543CE4" w:rsidP="00090D42">
            <w:pPr>
              <w:pStyle w:val="TAH"/>
              <w:rPr>
                <w:rFonts w:cs="Arial"/>
              </w:rPr>
            </w:pPr>
            <w:r w:rsidRPr="001A103B">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543CE4" w:rsidRPr="001A103B" w:rsidRDefault="00543CE4" w:rsidP="00090D42">
            <w:pPr>
              <w:pStyle w:val="TAH"/>
              <w:rPr>
                <w:rFonts w:cs="Arial"/>
              </w:rPr>
            </w:pPr>
            <w:r w:rsidRPr="001A103B">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543CE4" w:rsidRPr="001A103B" w:rsidRDefault="00543CE4" w:rsidP="00090D42">
            <w:pPr>
              <w:pStyle w:val="TAH"/>
              <w:rPr>
                <w:rFonts w:cs="Arial"/>
              </w:rPr>
            </w:pPr>
            <w:r w:rsidRPr="001A103B">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543CE4" w:rsidRPr="001A103B" w:rsidRDefault="00543CE4" w:rsidP="00090D42">
            <w:pPr>
              <w:pStyle w:val="TAH"/>
              <w:rPr>
                <w:rFonts w:cs="Arial"/>
              </w:rPr>
            </w:pPr>
            <w:r w:rsidRPr="001A103B">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543CE4" w:rsidRPr="001A103B" w:rsidRDefault="00543CE4" w:rsidP="00090D42">
            <w:pPr>
              <w:pStyle w:val="TAH"/>
              <w:rPr>
                <w:rFonts w:cs="Arial"/>
              </w:rPr>
            </w:pPr>
            <w:r w:rsidRPr="001A103B">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543CE4" w:rsidRPr="001A103B" w:rsidRDefault="00543CE4" w:rsidP="00090D42">
            <w:pPr>
              <w:pStyle w:val="TAH"/>
              <w:rPr>
                <w:rFonts w:cs="Arial"/>
              </w:rPr>
            </w:pPr>
            <w:r w:rsidRPr="001A103B">
              <w:rPr>
                <w:rFonts w:cs="Arial"/>
              </w:rPr>
              <w:t>Tolerance (dB)</w:t>
            </w:r>
          </w:p>
        </w:tc>
      </w:tr>
      <w:tr w:rsidR="00543CE4" w:rsidRPr="001A103B" w:rsidTr="00090D4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n14</w:t>
            </w: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31</w:t>
            </w: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r w:rsidRPr="001A103B">
              <w:t>+2+TT/-3-TT</w:t>
            </w:r>
          </w:p>
        </w:tc>
        <w:tc>
          <w:tcPr>
            <w:tcW w:w="10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pPr>
          </w:p>
        </w:tc>
        <w:tc>
          <w:tcPr>
            <w:tcW w:w="919"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c>
          <w:tcPr>
            <w:tcW w:w="1257"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pPr>
          </w:p>
        </w:tc>
      </w:tr>
      <w:tr w:rsidR="00543CE4" w:rsidRPr="001A103B" w:rsidTr="00090D4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543CE4" w:rsidRPr="001A103B" w:rsidRDefault="00543CE4" w:rsidP="00090D42">
            <w:pPr>
              <w:pStyle w:val="TAN"/>
              <w:rPr>
                <w:rFonts w:cs="Arial"/>
              </w:rPr>
            </w:pPr>
            <w:r w:rsidRPr="001A103B">
              <w:rPr>
                <w:rFonts w:cs="Arial"/>
              </w:rPr>
              <w:t>NOTE 1:</w:t>
            </w:r>
            <w:r w:rsidRPr="001A103B">
              <w:rPr>
                <w:rFonts w:cs="Arial"/>
              </w:rPr>
              <w:tab/>
              <w:t>P</w:t>
            </w:r>
            <w:r w:rsidRPr="001A103B">
              <w:rPr>
                <w:rFonts w:cs="Arial"/>
                <w:vertAlign w:val="subscript"/>
              </w:rPr>
              <w:t>PowerClass</w:t>
            </w:r>
            <w:r w:rsidRPr="001A103B">
              <w:rPr>
                <w:rFonts w:cs="Arial"/>
              </w:rPr>
              <w:t xml:space="preserve"> is the maximum UE power specified without taking into account the tolerance </w:t>
            </w:r>
          </w:p>
          <w:p w:rsidR="00543CE4" w:rsidRPr="001A103B" w:rsidRDefault="00543CE4" w:rsidP="00090D42">
            <w:pPr>
              <w:pStyle w:val="TAN"/>
              <w:rPr>
                <w:rFonts w:cs="Arial"/>
              </w:rPr>
            </w:pPr>
            <w:r w:rsidRPr="001A103B">
              <w:rPr>
                <w:rFonts w:cs="Arial"/>
              </w:rPr>
              <w:t>NOTE 2:</w:t>
            </w:r>
            <w:r w:rsidRPr="001A103B">
              <w:rPr>
                <w:rFonts w:cs="Arial"/>
              </w:rPr>
              <w:tab/>
              <w:t>Power</w:t>
            </w:r>
            <w:r w:rsidRPr="001A103B">
              <w:t xml:space="preserve"> </w:t>
            </w:r>
            <w:r w:rsidRPr="001A103B">
              <w:rPr>
                <w:rFonts w:cs="Arial"/>
              </w:rPr>
              <w:t>class 3 is default power class unless otherwise stated</w:t>
            </w:r>
          </w:p>
          <w:p w:rsidR="00543CE4" w:rsidRPr="001A103B" w:rsidRDefault="00543CE4" w:rsidP="00090D42">
            <w:pPr>
              <w:pStyle w:val="TAN"/>
              <w:rPr>
                <w:rFonts w:cs="Arial"/>
              </w:rPr>
            </w:pPr>
            <w:r w:rsidRPr="001A103B">
              <w:rPr>
                <w:rFonts w:cs="Arial"/>
              </w:rPr>
              <w:t>NOTE 3:</w:t>
            </w:r>
            <w:r w:rsidRPr="001A103B">
              <w:rPr>
                <w:rFonts w:cs="Arial"/>
              </w:rPr>
              <w:tab/>
              <w:t>Refers to the transmission bandwidths confined within F</w:t>
            </w:r>
            <w:r w:rsidRPr="001A103B">
              <w:rPr>
                <w:rFonts w:cs="Arial"/>
                <w:vertAlign w:val="subscript"/>
              </w:rPr>
              <w:t>UL_low</w:t>
            </w:r>
            <w:r w:rsidRPr="001A103B">
              <w:rPr>
                <w:rFonts w:cs="Arial"/>
              </w:rPr>
              <w:t xml:space="preserve"> and F</w:t>
            </w:r>
            <w:r w:rsidRPr="001A103B">
              <w:rPr>
                <w:rFonts w:cs="Arial"/>
                <w:vertAlign w:val="subscript"/>
              </w:rPr>
              <w:t>UL_low</w:t>
            </w:r>
            <w:r w:rsidRPr="001A103B">
              <w:rPr>
                <w:rFonts w:cs="Arial"/>
              </w:rPr>
              <w:t xml:space="preserve"> + 4 MHz or F</w:t>
            </w:r>
            <w:r w:rsidRPr="001A103B">
              <w:rPr>
                <w:rFonts w:cs="Arial"/>
                <w:vertAlign w:val="subscript"/>
              </w:rPr>
              <w:t>UL_high</w:t>
            </w:r>
            <w:r w:rsidRPr="001A103B">
              <w:rPr>
                <w:rFonts w:cs="Arial"/>
              </w:rPr>
              <w:t xml:space="preserve"> – 4 MHz and F</w:t>
            </w:r>
            <w:r w:rsidRPr="001A103B">
              <w:rPr>
                <w:rFonts w:cs="Arial"/>
                <w:vertAlign w:val="subscript"/>
              </w:rPr>
              <w:t>UL_high</w:t>
            </w:r>
            <w:r w:rsidRPr="001A103B">
              <w:rPr>
                <w:rFonts w:cs="Arial"/>
              </w:rPr>
              <w:t>, the maximum output power requirement is relaxed by reducing the lower tolerance limit by 1.5 dB</w:t>
            </w:r>
          </w:p>
          <w:p w:rsidR="00543CE4" w:rsidRPr="001A103B" w:rsidRDefault="00543CE4" w:rsidP="00090D42">
            <w:pPr>
              <w:pStyle w:val="TAN"/>
              <w:rPr>
                <w:rFonts w:cs="Arial"/>
              </w:rPr>
            </w:pPr>
            <w:r w:rsidRPr="001A103B">
              <w:rPr>
                <w:rFonts w:cs="Arial"/>
              </w:rPr>
              <w:t>NOTE 4:</w:t>
            </w:r>
            <w:r w:rsidRPr="001A103B">
              <w:rPr>
                <w:rFonts w:cs="Arial"/>
              </w:rPr>
              <w:tab/>
              <w:t>TT for each frequency and channel bandwidth is specified in Table 6.2.1.5-3</w:t>
            </w:r>
          </w:p>
        </w:tc>
      </w:tr>
    </w:tbl>
    <w:p w:rsidR="00543CE4" w:rsidRPr="001A103B" w:rsidRDefault="00543CE4" w:rsidP="00543CE4"/>
    <w:p w:rsidR="00543CE4" w:rsidRPr="001A103B" w:rsidRDefault="00543CE4" w:rsidP="00543CE4">
      <w:pPr>
        <w:pStyle w:val="TH"/>
      </w:pPr>
      <w:r w:rsidRPr="001A103B">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43CE4" w:rsidRPr="001A103B" w:rsidTr="00090D4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H"/>
            </w:pPr>
            <w:r w:rsidRPr="001A103B">
              <w:t>f ≤ 3.0GHz</w:t>
            </w:r>
          </w:p>
        </w:tc>
        <w:tc>
          <w:tcPr>
            <w:tcW w:w="1984"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H"/>
            </w:pPr>
            <w:r w:rsidRPr="001A103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H"/>
            </w:pPr>
            <w:r w:rsidRPr="001A103B">
              <w:t>4.2GHz &lt; f ≤ 6.0GHz</w:t>
            </w:r>
          </w:p>
        </w:tc>
      </w:tr>
      <w:tr w:rsidR="00543CE4" w:rsidRPr="001A103B" w:rsidTr="00090D4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H"/>
            </w:pPr>
            <w:r w:rsidRPr="001A103B">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rPr>
                <w:rFonts w:cs="Arial"/>
                <w:lang w:eastAsia="ja-JP"/>
              </w:rPr>
            </w:pPr>
            <w:r w:rsidRPr="001A103B">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rPr>
                <w:rFonts w:cs="Arial"/>
                <w:lang w:eastAsia="ja-JP"/>
              </w:rPr>
            </w:pPr>
            <w:r w:rsidRPr="001A103B">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C"/>
              <w:rPr>
                <w:rFonts w:cs="Arial"/>
                <w:lang w:eastAsia="ja-JP"/>
              </w:rPr>
            </w:pPr>
            <w:r w:rsidRPr="001A103B">
              <w:rPr>
                <w:rFonts w:cs="Arial"/>
                <w:lang w:eastAsia="ja-JP"/>
              </w:rPr>
              <w:t>1.0 dB</w:t>
            </w:r>
          </w:p>
        </w:tc>
      </w:tr>
      <w:tr w:rsidR="00543CE4" w:rsidRPr="001A103B" w:rsidTr="00090D4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3CE4" w:rsidRPr="001A103B" w:rsidRDefault="00543CE4" w:rsidP="00090D42">
            <w:pPr>
              <w:pStyle w:val="TAH"/>
            </w:pPr>
            <w:r w:rsidRPr="001A103B">
              <w:t>40MHz &lt; BW ≤ 100MHz</w:t>
            </w:r>
          </w:p>
        </w:tc>
        <w:tc>
          <w:tcPr>
            <w:tcW w:w="1984"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rPr>
                <w:lang w:eastAsia="ja-JP"/>
              </w:rPr>
            </w:pPr>
            <w:r w:rsidRPr="001A103B">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rPr>
                <w:lang w:eastAsia="ja-JP"/>
              </w:rPr>
            </w:pPr>
            <w:r w:rsidRPr="001A103B">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543CE4" w:rsidRPr="001A103B" w:rsidRDefault="00543CE4" w:rsidP="00090D42">
            <w:pPr>
              <w:pStyle w:val="TAC"/>
              <w:rPr>
                <w:lang w:eastAsia="ja-JP"/>
              </w:rPr>
            </w:pPr>
            <w:r w:rsidRPr="001A103B">
              <w:rPr>
                <w:lang w:eastAsia="ja-JP"/>
              </w:rPr>
              <w:t>1.0 dB</w:t>
            </w:r>
          </w:p>
        </w:tc>
      </w:tr>
    </w:tbl>
    <w:p w:rsidR="00543CE4" w:rsidRPr="00543CE4" w:rsidRDefault="00543CE4" w:rsidP="00543CE4"/>
    <w:p w:rsidR="00543CE4" w:rsidRDefault="00543CE4" w:rsidP="00543CE4">
      <w:pPr>
        <w:rPr>
          <w:ins w:id="9" w:author="Huawei" w:date="2021-04-30T15:06:00Z"/>
        </w:rPr>
      </w:pPr>
      <w:r w:rsidRPr="001A103B">
        <w:t>For the UE which supports inter-band NR CA configuration, SUL configuration or inter-band EN-DC configuration, ΔT</w:t>
      </w:r>
      <w:r w:rsidRPr="001A103B">
        <w:rPr>
          <w:vertAlign w:val="subscript"/>
        </w:rPr>
        <w:t>IB,c</w:t>
      </w:r>
      <w:r w:rsidRPr="001A103B">
        <w:t xml:space="preserve"> </w:t>
      </w:r>
      <w:r w:rsidRPr="001A103B">
        <w:rPr>
          <w:lang w:eastAsia="en-US"/>
        </w:rPr>
        <w:t xml:space="preserve">as specified in </w:t>
      </w:r>
      <w:r w:rsidRPr="001A103B">
        <w:t xml:space="preserve">6.2A.4.0.2 for NR CA, clause 6.2C.2 for SUL, or TS 38.101-3 </w:t>
      </w:r>
      <w:r w:rsidRPr="001A103B">
        <w:rPr>
          <w:lang w:eastAsia="en-US"/>
        </w:rPr>
        <w:t xml:space="preserve">[4] </w:t>
      </w:r>
      <w:r w:rsidRPr="001A103B">
        <w:t>clause 6.2B.4.2 for EN-DC applies. Unless otherwise stated, ΔT</w:t>
      </w:r>
      <w:r w:rsidRPr="001A103B">
        <w:rPr>
          <w:vertAlign w:val="subscript"/>
        </w:rPr>
        <w:t>IB,c</w:t>
      </w:r>
      <w:r w:rsidRPr="001A103B">
        <w:t xml:space="preserve"> is set to zero. In case the UE supports more than one of band combinations for CA, SUL or DC, and an operating band belongs to more than one band combinations then</w:t>
      </w:r>
    </w:p>
    <w:p w:rsidR="00543CE4" w:rsidRPr="001A103B" w:rsidRDefault="00543CE4" w:rsidP="00543CE4">
      <w:pPr>
        <w:pStyle w:val="NB2"/>
        <w:framePr w:wrap="auto" w:vAnchor="margin" w:hAnchor="text" w:xAlign="left" w:yAlign="inline"/>
        <w:ind w:left="568" w:hanging="284"/>
        <w:jc w:val="left"/>
        <w:rPr>
          <w:ins w:id="10" w:author="Huawei" w:date="2021-04-30T15:06:00Z"/>
          <w:rFonts w:ascii="Times New Roman" w:hAnsi="Times New Roman"/>
          <w:noProof w:val="0"/>
          <w:lang w:val="en-GB"/>
        </w:rPr>
      </w:pPr>
      <w:ins w:id="11" w:author="Huawei" w:date="2021-04-30T15:06:00Z">
        <w:r w:rsidRPr="001A103B">
          <w:rPr>
            <w:rFonts w:ascii="Times New Roman" w:hAnsi="Times New Roman"/>
            <w:noProof w:val="0"/>
            <w:lang w:val="en-GB"/>
          </w:rPr>
          <w:t>a)</w:t>
        </w:r>
        <w:r w:rsidRPr="001A103B">
          <w:rPr>
            <w:rFonts w:ascii="Times New Roman" w:hAnsi="Times New Roman"/>
            <w:noProof w:val="0"/>
            <w:lang w:val="en-GB"/>
          </w:rPr>
          <w:tab/>
          <w:t>When the operating band frequency range is ≤ 1 GHz, the applicable additional ΔTIB,c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ΔTIB,c among the different supported band combinations involving such band shall be applied</w:t>
        </w:r>
      </w:ins>
    </w:p>
    <w:p w:rsidR="00543CE4" w:rsidRPr="001A103B" w:rsidRDefault="00543CE4" w:rsidP="00543CE4">
      <w:pPr>
        <w:pStyle w:val="NB2"/>
        <w:framePr w:wrap="auto" w:vAnchor="margin" w:hAnchor="text" w:xAlign="left" w:yAlign="inline"/>
        <w:ind w:left="568" w:hanging="284"/>
        <w:jc w:val="left"/>
        <w:rPr>
          <w:ins w:id="12" w:author="Huawei" w:date="2021-04-30T15:06:00Z"/>
          <w:rFonts w:ascii="Times New Roman" w:hAnsi="Times New Roman"/>
          <w:noProof w:val="0"/>
          <w:lang w:val="en-GB"/>
        </w:rPr>
      </w:pPr>
      <w:ins w:id="13" w:author="Huawei" w:date="2021-04-30T15:06:00Z">
        <w:r w:rsidRPr="001A103B">
          <w:rPr>
            <w:rFonts w:ascii="Times New Roman" w:hAnsi="Times New Roman"/>
            <w:noProof w:val="0"/>
            <w:lang w:val="en-GB"/>
          </w:rPr>
          <w:t>b)</w:t>
        </w:r>
        <w:r w:rsidRPr="001A103B">
          <w:rPr>
            <w:rFonts w:ascii="Times New Roman" w:hAnsi="Times New Roman"/>
            <w:noProof w:val="0"/>
            <w:lang w:val="en-GB"/>
          </w:rPr>
          <w:tab/>
          <w:t>When the operating band frequency range is &gt; 1 GHz, the applicable additional ΔTIB,c shall be the maximum value for all band combinations defined in clause 6.2A.0.4.2, 6.2C.2 in this specification and 6.2B.4.2 in TS 38.101-3 [4] for the applicable operating bands.</w:t>
        </w:r>
      </w:ins>
    </w:p>
    <w:p w:rsidR="00543CE4" w:rsidRPr="00543CE4" w:rsidRDefault="00543CE4" w:rsidP="00543CE4"/>
    <w:p w:rsidR="00543CE4" w:rsidRPr="001A103B" w:rsidRDefault="00543CE4" w:rsidP="00543CE4"/>
    <w:p w:rsidR="004635F2" w:rsidRPr="00B72E2D" w:rsidRDefault="004635F2" w:rsidP="008023FE"/>
    <w:p w:rsidR="00C677B2" w:rsidRPr="00FA39F4" w:rsidRDefault="00C677B2" w:rsidP="0090079F"/>
    <w:p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C95" w:rsidRDefault="00A23C95">
      <w:r>
        <w:separator/>
      </w:r>
    </w:p>
  </w:endnote>
  <w:endnote w:type="continuationSeparator" w:id="0">
    <w:p w:rsidR="00A23C95" w:rsidRDefault="00A23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1"/>
    <w:family w:val="roman"/>
    <w:notTrueType/>
    <w:pitch w:val="variable"/>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C95" w:rsidRDefault="00A23C95">
      <w:r>
        <w:separator/>
      </w:r>
    </w:p>
  </w:footnote>
  <w:footnote w:type="continuationSeparator" w:id="0">
    <w:p w:rsidR="00A23C95" w:rsidRDefault="00A23C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Cambria Math" w:hAnsi="Cambria Math" w:hint="default"/>
      </w:rPr>
    </w:lvl>
    <w:lvl w:ilvl="1" w:tplc="04090003">
      <w:start w:val="1"/>
      <w:numFmt w:val="bullet"/>
      <w:lvlText w:val="o"/>
      <w:lvlJc w:val="left"/>
      <w:pPr>
        <w:ind w:left="1540" w:hanging="360"/>
      </w:pPr>
      <w:rPr>
        <w:rFonts w:ascii="Yu Gothic Light" w:hAnsi="Yu Gothic Light" w:cs="Yu Gothic Light" w:hint="default"/>
      </w:rPr>
    </w:lvl>
    <w:lvl w:ilvl="2" w:tplc="04090005" w:tentative="1">
      <w:start w:val="1"/>
      <w:numFmt w:val="bullet"/>
      <w:lvlText w:val=""/>
      <w:lvlJc w:val="left"/>
      <w:pPr>
        <w:ind w:left="2260" w:hanging="360"/>
      </w:pPr>
      <w:rPr>
        <w:rFonts w:ascii="Intel Clear" w:hAnsi="Intel Clear" w:hint="default"/>
      </w:rPr>
    </w:lvl>
    <w:lvl w:ilvl="3" w:tplc="04090001">
      <w:start w:val="1"/>
      <w:numFmt w:val="bullet"/>
      <w:lvlText w:val=""/>
      <w:lvlJc w:val="left"/>
      <w:pPr>
        <w:ind w:left="2980" w:hanging="360"/>
      </w:pPr>
      <w:rPr>
        <w:rFonts w:ascii="Cambria Math" w:hAnsi="Cambria Math" w:hint="default"/>
      </w:rPr>
    </w:lvl>
    <w:lvl w:ilvl="4" w:tplc="04090003" w:tentative="1">
      <w:start w:val="1"/>
      <w:numFmt w:val="bullet"/>
      <w:lvlText w:val="o"/>
      <w:lvlJc w:val="left"/>
      <w:pPr>
        <w:ind w:left="3700" w:hanging="360"/>
      </w:pPr>
      <w:rPr>
        <w:rFonts w:ascii="Yu Gothic Light" w:hAnsi="Yu Gothic Light" w:cs="Yu Gothic Light" w:hint="default"/>
      </w:rPr>
    </w:lvl>
    <w:lvl w:ilvl="5" w:tplc="04090005" w:tentative="1">
      <w:start w:val="1"/>
      <w:numFmt w:val="bullet"/>
      <w:lvlText w:val=""/>
      <w:lvlJc w:val="left"/>
      <w:pPr>
        <w:ind w:left="4420" w:hanging="360"/>
      </w:pPr>
      <w:rPr>
        <w:rFonts w:ascii="Intel Clear" w:hAnsi="Intel Clear" w:hint="default"/>
      </w:rPr>
    </w:lvl>
    <w:lvl w:ilvl="6" w:tplc="04090001" w:tentative="1">
      <w:start w:val="1"/>
      <w:numFmt w:val="bullet"/>
      <w:lvlText w:val=""/>
      <w:lvlJc w:val="left"/>
      <w:pPr>
        <w:ind w:left="5140" w:hanging="360"/>
      </w:pPr>
      <w:rPr>
        <w:rFonts w:ascii="Cambria Math" w:hAnsi="Cambria Math" w:hint="default"/>
      </w:rPr>
    </w:lvl>
    <w:lvl w:ilvl="7" w:tplc="04090003" w:tentative="1">
      <w:start w:val="1"/>
      <w:numFmt w:val="bullet"/>
      <w:lvlText w:val="o"/>
      <w:lvlJc w:val="left"/>
      <w:pPr>
        <w:ind w:left="5860" w:hanging="360"/>
      </w:pPr>
      <w:rPr>
        <w:rFonts w:ascii="Yu Gothic Light" w:hAnsi="Yu Gothic Light" w:cs="Yu Gothic Light" w:hint="default"/>
      </w:rPr>
    </w:lvl>
    <w:lvl w:ilvl="8" w:tplc="04090005" w:tentative="1">
      <w:start w:val="1"/>
      <w:numFmt w:val="bullet"/>
      <w:lvlText w:val=""/>
      <w:lvlJc w:val="left"/>
      <w:pPr>
        <w:ind w:left="6580" w:hanging="360"/>
      </w:pPr>
      <w:rPr>
        <w:rFonts w:ascii="Intel Clear" w:hAnsi="Intel Clear"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Osaka" w:eastAsia="Osaka" w:hAnsi="Osaka" w:cs="Osaka" w:hint="default"/>
      </w:rPr>
    </w:lvl>
    <w:lvl w:ilvl="1" w:tplc="FFFFFFFF">
      <w:start w:val="1"/>
      <w:numFmt w:val="bullet"/>
      <w:lvlText w:val="o"/>
      <w:lvlJc w:val="left"/>
      <w:pPr>
        <w:ind w:left="1364" w:hanging="360"/>
      </w:pPr>
      <w:rPr>
        <w:rFonts w:ascii="Yu Gothic Light" w:hAnsi="Yu Gothic Light" w:cs="Yu Gothic Light" w:hint="default"/>
      </w:rPr>
    </w:lvl>
    <w:lvl w:ilvl="2" w:tplc="FFFFFFFF" w:tentative="1">
      <w:start w:val="1"/>
      <w:numFmt w:val="bullet"/>
      <w:lvlText w:val=""/>
      <w:lvlJc w:val="left"/>
      <w:pPr>
        <w:ind w:left="2084" w:hanging="360"/>
      </w:pPr>
      <w:rPr>
        <w:rFonts w:ascii="Intel Clear" w:hAnsi="Intel Clear" w:hint="default"/>
      </w:rPr>
    </w:lvl>
    <w:lvl w:ilvl="3" w:tplc="FFFFFFFF" w:tentative="1">
      <w:start w:val="1"/>
      <w:numFmt w:val="bullet"/>
      <w:lvlText w:val=""/>
      <w:lvlJc w:val="left"/>
      <w:pPr>
        <w:ind w:left="2804" w:hanging="360"/>
      </w:pPr>
      <w:rPr>
        <w:rFonts w:ascii="Cambria Math" w:hAnsi="Cambria Math" w:hint="default"/>
      </w:rPr>
    </w:lvl>
    <w:lvl w:ilvl="4" w:tplc="FFFFFFFF" w:tentative="1">
      <w:start w:val="1"/>
      <w:numFmt w:val="bullet"/>
      <w:lvlText w:val="o"/>
      <w:lvlJc w:val="left"/>
      <w:pPr>
        <w:ind w:left="3524" w:hanging="360"/>
      </w:pPr>
      <w:rPr>
        <w:rFonts w:ascii="Yu Gothic Light" w:hAnsi="Yu Gothic Light" w:cs="Yu Gothic Light" w:hint="default"/>
      </w:rPr>
    </w:lvl>
    <w:lvl w:ilvl="5" w:tplc="FFFFFFFF" w:tentative="1">
      <w:start w:val="1"/>
      <w:numFmt w:val="bullet"/>
      <w:lvlText w:val=""/>
      <w:lvlJc w:val="left"/>
      <w:pPr>
        <w:ind w:left="4244" w:hanging="360"/>
      </w:pPr>
      <w:rPr>
        <w:rFonts w:ascii="Intel Clear" w:hAnsi="Intel Clear" w:hint="default"/>
      </w:rPr>
    </w:lvl>
    <w:lvl w:ilvl="6" w:tplc="FFFFFFFF" w:tentative="1">
      <w:start w:val="1"/>
      <w:numFmt w:val="bullet"/>
      <w:lvlText w:val=""/>
      <w:lvlJc w:val="left"/>
      <w:pPr>
        <w:ind w:left="4964" w:hanging="360"/>
      </w:pPr>
      <w:rPr>
        <w:rFonts w:ascii="Cambria Math" w:hAnsi="Cambria Math" w:hint="default"/>
      </w:rPr>
    </w:lvl>
    <w:lvl w:ilvl="7" w:tplc="FFFFFFFF" w:tentative="1">
      <w:start w:val="1"/>
      <w:numFmt w:val="bullet"/>
      <w:lvlText w:val="o"/>
      <w:lvlJc w:val="left"/>
      <w:pPr>
        <w:ind w:left="5684" w:hanging="360"/>
      </w:pPr>
      <w:rPr>
        <w:rFonts w:ascii="Yu Gothic Light" w:hAnsi="Yu Gothic Light" w:cs="Yu Gothic Light" w:hint="default"/>
      </w:rPr>
    </w:lvl>
    <w:lvl w:ilvl="8" w:tplc="FFFFFFFF" w:tentative="1">
      <w:start w:val="1"/>
      <w:numFmt w:val="bullet"/>
      <w:lvlText w:val=""/>
      <w:lvlJc w:val="left"/>
      <w:pPr>
        <w:ind w:left="6404" w:hanging="360"/>
      </w:pPr>
      <w:rPr>
        <w:rFonts w:ascii="Intel Clear" w:hAnsi="Intel Clear"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Osaka" w:eastAsia="Osaka" w:hAnsi="Osaka" w:cs="Osaka" w:hint="default"/>
      </w:rPr>
    </w:lvl>
    <w:lvl w:ilvl="1" w:tplc="04090019" w:tentative="1">
      <w:start w:val="1"/>
      <w:numFmt w:val="bullet"/>
      <w:lvlText w:val="o"/>
      <w:lvlJc w:val="left"/>
      <w:pPr>
        <w:ind w:left="1364" w:hanging="360"/>
      </w:pPr>
      <w:rPr>
        <w:rFonts w:ascii="Yu Gothic Light" w:hAnsi="Yu Gothic Light" w:cs="Yu Gothic Light" w:hint="default"/>
      </w:rPr>
    </w:lvl>
    <w:lvl w:ilvl="2" w:tplc="0409001B" w:tentative="1">
      <w:start w:val="1"/>
      <w:numFmt w:val="bullet"/>
      <w:lvlText w:val=""/>
      <w:lvlJc w:val="left"/>
      <w:pPr>
        <w:ind w:left="2084" w:hanging="360"/>
      </w:pPr>
      <w:rPr>
        <w:rFonts w:ascii="Intel Clear" w:hAnsi="Intel Clear" w:hint="default"/>
      </w:rPr>
    </w:lvl>
    <w:lvl w:ilvl="3" w:tplc="0409000F" w:tentative="1">
      <w:start w:val="1"/>
      <w:numFmt w:val="bullet"/>
      <w:lvlText w:val=""/>
      <w:lvlJc w:val="left"/>
      <w:pPr>
        <w:ind w:left="2804" w:hanging="360"/>
      </w:pPr>
      <w:rPr>
        <w:rFonts w:ascii="Cambria Math" w:hAnsi="Cambria Math" w:hint="default"/>
      </w:rPr>
    </w:lvl>
    <w:lvl w:ilvl="4" w:tplc="04090019" w:tentative="1">
      <w:start w:val="1"/>
      <w:numFmt w:val="bullet"/>
      <w:lvlText w:val="o"/>
      <w:lvlJc w:val="left"/>
      <w:pPr>
        <w:ind w:left="3524" w:hanging="360"/>
      </w:pPr>
      <w:rPr>
        <w:rFonts w:ascii="Yu Gothic Light" w:hAnsi="Yu Gothic Light" w:cs="Yu Gothic Light" w:hint="default"/>
      </w:rPr>
    </w:lvl>
    <w:lvl w:ilvl="5" w:tplc="0409001B" w:tentative="1">
      <w:start w:val="1"/>
      <w:numFmt w:val="bullet"/>
      <w:lvlText w:val=""/>
      <w:lvlJc w:val="left"/>
      <w:pPr>
        <w:ind w:left="4244" w:hanging="360"/>
      </w:pPr>
      <w:rPr>
        <w:rFonts w:ascii="Intel Clear" w:hAnsi="Intel Clear" w:hint="default"/>
      </w:rPr>
    </w:lvl>
    <w:lvl w:ilvl="6" w:tplc="0409000F" w:tentative="1">
      <w:start w:val="1"/>
      <w:numFmt w:val="bullet"/>
      <w:lvlText w:val=""/>
      <w:lvlJc w:val="left"/>
      <w:pPr>
        <w:ind w:left="4964" w:hanging="360"/>
      </w:pPr>
      <w:rPr>
        <w:rFonts w:ascii="Cambria Math" w:hAnsi="Cambria Math" w:hint="default"/>
      </w:rPr>
    </w:lvl>
    <w:lvl w:ilvl="7" w:tplc="04090019" w:tentative="1">
      <w:start w:val="1"/>
      <w:numFmt w:val="bullet"/>
      <w:lvlText w:val="o"/>
      <w:lvlJc w:val="left"/>
      <w:pPr>
        <w:ind w:left="5684" w:hanging="360"/>
      </w:pPr>
      <w:rPr>
        <w:rFonts w:ascii="Yu Gothic Light" w:hAnsi="Yu Gothic Light" w:cs="Yu Gothic Light" w:hint="default"/>
      </w:rPr>
    </w:lvl>
    <w:lvl w:ilvl="8" w:tplc="0409001B" w:tentative="1">
      <w:start w:val="1"/>
      <w:numFmt w:val="bullet"/>
      <w:lvlText w:val=""/>
      <w:lvlJc w:val="left"/>
      <w:pPr>
        <w:ind w:left="6404" w:hanging="360"/>
      </w:pPr>
      <w:rPr>
        <w:rFonts w:ascii="Intel Clear" w:hAnsi="Intel Clear"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9"/>
  </w:num>
  <w:num w:numId="2">
    <w:abstractNumId w:val="29"/>
  </w:num>
  <w:num w:numId="3">
    <w:abstractNumId w:val="5"/>
  </w:num>
  <w:num w:numId="4">
    <w:abstractNumId w:val="17"/>
  </w:num>
  <w:num w:numId="5">
    <w:abstractNumId w:val="14"/>
  </w:num>
  <w:num w:numId="6">
    <w:abstractNumId w:val="26"/>
  </w:num>
  <w:num w:numId="7">
    <w:abstractNumId w:val="30"/>
  </w:num>
  <w:num w:numId="8">
    <w:abstractNumId w:val="31"/>
  </w:num>
  <w:num w:numId="9">
    <w:abstractNumId w:val="11"/>
  </w:num>
  <w:num w:numId="10">
    <w:abstractNumId w:val="6"/>
  </w:num>
  <w:num w:numId="11">
    <w:abstractNumId w:val="15"/>
  </w:num>
  <w:num w:numId="12">
    <w:abstractNumId w:val="16"/>
  </w:num>
  <w:num w:numId="13">
    <w:abstractNumId w:val="12"/>
  </w:num>
  <w:num w:numId="14">
    <w:abstractNumId w:val="25"/>
  </w:num>
  <w:num w:numId="15">
    <w:abstractNumId w:val="1"/>
  </w:num>
  <w:num w:numId="16">
    <w:abstractNumId w:val="3"/>
  </w:num>
  <w:num w:numId="17">
    <w:abstractNumId w:val="19"/>
  </w:num>
  <w:num w:numId="18">
    <w:abstractNumId w:val="23"/>
  </w:num>
  <w:num w:numId="19">
    <w:abstractNumId w:val="27"/>
  </w:num>
  <w:num w:numId="20">
    <w:abstractNumId w:val="7"/>
  </w:num>
  <w:num w:numId="21">
    <w:abstractNumId w:val="22"/>
  </w:num>
  <w:num w:numId="22">
    <w:abstractNumId w:val="21"/>
  </w:num>
  <w:num w:numId="23">
    <w:abstractNumId w:val="8"/>
  </w:num>
  <w:num w:numId="24">
    <w:abstractNumId w:val="28"/>
  </w:num>
  <w:num w:numId="25">
    <w:abstractNumId w:val="24"/>
  </w:num>
  <w:num w:numId="26">
    <w:abstractNumId w:val="13"/>
  </w:num>
  <w:num w:numId="27">
    <w:abstractNumId w:val="20"/>
  </w:num>
  <w:num w:numId="28">
    <w:abstractNumId w:val="20"/>
  </w:num>
  <w:num w:numId="29">
    <w:abstractNumId w:val="10"/>
  </w:num>
  <w:num w:numId="30">
    <w:abstractNumId w:val="4"/>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num>
  <w:num w:numId="39">
    <w:abstractNumId w:val="1"/>
    <w:lvlOverride w:ilvl="0">
      <w:startOverride w:val="1"/>
    </w:lvlOverride>
  </w:num>
  <w:num w:numId="40">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8"/>
  </w:num>
  <w:num w:numId="44">
    <w:abstractNumId w:val="2"/>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476AB"/>
    <w:rsid w:val="000508E7"/>
    <w:rsid w:val="00054067"/>
    <w:rsid w:val="00055199"/>
    <w:rsid w:val="00056D4C"/>
    <w:rsid w:val="00086E58"/>
    <w:rsid w:val="00087A95"/>
    <w:rsid w:val="000A6394"/>
    <w:rsid w:val="000B44D3"/>
    <w:rsid w:val="000B7FED"/>
    <w:rsid w:val="000C038A"/>
    <w:rsid w:val="000C3396"/>
    <w:rsid w:val="000C6598"/>
    <w:rsid w:val="000F32E0"/>
    <w:rsid w:val="00101E02"/>
    <w:rsid w:val="00122DF4"/>
    <w:rsid w:val="00125121"/>
    <w:rsid w:val="001276EA"/>
    <w:rsid w:val="00145D43"/>
    <w:rsid w:val="0015163A"/>
    <w:rsid w:val="00167B7E"/>
    <w:rsid w:val="00180A1C"/>
    <w:rsid w:val="00186720"/>
    <w:rsid w:val="00191788"/>
    <w:rsid w:val="001919CC"/>
    <w:rsid w:val="00192C46"/>
    <w:rsid w:val="001936F2"/>
    <w:rsid w:val="00196508"/>
    <w:rsid w:val="001A08B3"/>
    <w:rsid w:val="001A465A"/>
    <w:rsid w:val="001A4A92"/>
    <w:rsid w:val="001A7B60"/>
    <w:rsid w:val="001B283A"/>
    <w:rsid w:val="001B28AA"/>
    <w:rsid w:val="001B52F0"/>
    <w:rsid w:val="001B7A65"/>
    <w:rsid w:val="001C0B5C"/>
    <w:rsid w:val="001C7665"/>
    <w:rsid w:val="001D631D"/>
    <w:rsid w:val="001E2B35"/>
    <w:rsid w:val="001E41F3"/>
    <w:rsid w:val="001F7D54"/>
    <w:rsid w:val="002052C8"/>
    <w:rsid w:val="00225D3A"/>
    <w:rsid w:val="002269A9"/>
    <w:rsid w:val="00233B2E"/>
    <w:rsid w:val="00235B7A"/>
    <w:rsid w:val="00244216"/>
    <w:rsid w:val="002451C4"/>
    <w:rsid w:val="00246EDA"/>
    <w:rsid w:val="0025359B"/>
    <w:rsid w:val="0026004D"/>
    <w:rsid w:val="002640DD"/>
    <w:rsid w:val="002666D9"/>
    <w:rsid w:val="002720B5"/>
    <w:rsid w:val="00275D12"/>
    <w:rsid w:val="0028220D"/>
    <w:rsid w:val="00284FEB"/>
    <w:rsid w:val="002860C4"/>
    <w:rsid w:val="0029505C"/>
    <w:rsid w:val="002A0221"/>
    <w:rsid w:val="002A6ABE"/>
    <w:rsid w:val="002B5741"/>
    <w:rsid w:val="002B67E3"/>
    <w:rsid w:val="002C22E5"/>
    <w:rsid w:val="002C57D8"/>
    <w:rsid w:val="002D093F"/>
    <w:rsid w:val="002D25C0"/>
    <w:rsid w:val="002D4534"/>
    <w:rsid w:val="002E3D7D"/>
    <w:rsid w:val="002E7FD5"/>
    <w:rsid w:val="002F799A"/>
    <w:rsid w:val="003016AC"/>
    <w:rsid w:val="00305409"/>
    <w:rsid w:val="003077B4"/>
    <w:rsid w:val="00313D5F"/>
    <w:rsid w:val="0031665B"/>
    <w:rsid w:val="00323013"/>
    <w:rsid w:val="003351BE"/>
    <w:rsid w:val="00335650"/>
    <w:rsid w:val="00356242"/>
    <w:rsid w:val="003609EF"/>
    <w:rsid w:val="0036231A"/>
    <w:rsid w:val="00372EBC"/>
    <w:rsid w:val="00374DD4"/>
    <w:rsid w:val="003824D0"/>
    <w:rsid w:val="00386A3B"/>
    <w:rsid w:val="003A026C"/>
    <w:rsid w:val="003A736C"/>
    <w:rsid w:val="003B48E0"/>
    <w:rsid w:val="003B5863"/>
    <w:rsid w:val="003C2938"/>
    <w:rsid w:val="003C5E27"/>
    <w:rsid w:val="003D24C4"/>
    <w:rsid w:val="003E1A36"/>
    <w:rsid w:val="003E55C8"/>
    <w:rsid w:val="00400DA1"/>
    <w:rsid w:val="00403D7A"/>
    <w:rsid w:val="004048E4"/>
    <w:rsid w:val="00410371"/>
    <w:rsid w:val="00412E43"/>
    <w:rsid w:val="004242F1"/>
    <w:rsid w:val="00424989"/>
    <w:rsid w:val="00425CF9"/>
    <w:rsid w:val="00432B85"/>
    <w:rsid w:val="00434203"/>
    <w:rsid w:val="00443D68"/>
    <w:rsid w:val="004635F2"/>
    <w:rsid w:val="004838B4"/>
    <w:rsid w:val="004901D4"/>
    <w:rsid w:val="0049045C"/>
    <w:rsid w:val="004A735C"/>
    <w:rsid w:val="004B0A86"/>
    <w:rsid w:val="004B0F32"/>
    <w:rsid w:val="004B158B"/>
    <w:rsid w:val="004B60EF"/>
    <w:rsid w:val="004B75B7"/>
    <w:rsid w:val="004B7BFF"/>
    <w:rsid w:val="004C439D"/>
    <w:rsid w:val="004C79FE"/>
    <w:rsid w:val="004D6BFB"/>
    <w:rsid w:val="004E2F20"/>
    <w:rsid w:val="004E5A75"/>
    <w:rsid w:val="004E6505"/>
    <w:rsid w:val="004F1C00"/>
    <w:rsid w:val="004F534F"/>
    <w:rsid w:val="00502FC9"/>
    <w:rsid w:val="00506A4F"/>
    <w:rsid w:val="00512982"/>
    <w:rsid w:val="0051518B"/>
    <w:rsid w:val="0051580D"/>
    <w:rsid w:val="0053409E"/>
    <w:rsid w:val="00537FC4"/>
    <w:rsid w:val="00543CE4"/>
    <w:rsid w:val="00547111"/>
    <w:rsid w:val="00563096"/>
    <w:rsid w:val="005812F1"/>
    <w:rsid w:val="00592D74"/>
    <w:rsid w:val="005B5CF3"/>
    <w:rsid w:val="005C23BB"/>
    <w:rsid w:val="005C3ED0"/>
    <w:rsid w:val="005C4490"/>
    <w:rsid w:val="005C67E2"/>
    <w:rsid w:val="005D4D2D"/>
    <w:rsid w:val="005D5236"/>
    <w:rsid w:val="005D5E74"/>
    <w:rsid w:val="005E0567"/>
    <w:rsid w:val="005E2C44"/>
    <w:rsid w:val="005E6BDA"/>
    <w:rsid w:val="00613612"/>
    <w:rsid w:val="00614F40"/>
    <w:rsid w:val="00621188"/>
    <w:rsid w:val="00623BEA"/>
    <w:rsid w:val="006257ED"/>
    <w:rsid w:val="00641644"/>
    <w:rsid w:val="00671FD1"/>
    <w:rsid w:val="0067475C"/>
    <w:rsid w:val="00690A59"/>
    <w:rsid w:val="00693138"/>
    <w:rsid w:val="00695808"/>
    <w:rsid w:val="006A4709"/>
    <w:rsid w:val="006A6DC8"/>
    <w:rsid w:val="006B46FB"/>
    <w:rsid w:val="006C388D"/>
    <w:rsid w:val="006C6F7B"/>
    <w:rsid w:val="006C7CD5"/>
    <w:rsid w:val="006D48A1"/>
    <w:rsid w:val="006E122F"/>
    <w:rsid w:val="006E21FB"/>
    <w:rsid w:val="006E38A5"/>
    <w:rsid w:val="006F2EEC"/>
    <w:rsid w:val="006F6245"/>
    <w:rsid w:val="0071299F"/>
    <w:rsid w:val="00725D22"/>
    <w:rsid w:val="00741692"/>
    <w:rsid w:val="00743DDE"/>
    <w:rsid w:val="00764506"/>
    <w:rsid w:val="007735F1"/>
    <w:rsid w:val="007739CE"/>
    <w:rsid w:val="00774AAE"/>
    <w:rsid w:val="00776A38"/>
    <w:rsid w:val="00780441"/>
    <w:rsid w:val="007905BA"/>
    <w:rsid w:val="00792342"/>
    <w:rsid w:val="007977A8"/>
    <w:rsid w:val="007B512A"/>
    <w:rsid w:val="007C2097"/>
    <w:rsid w:val="007C3BDD"/>
    <w:rsid w:val="007C3C90"/>
    <w:rsid w:val="007D6A07"/>
    <w:rsid w:val="007E0723"/>
    <w:rsid w:val="007E5031"/>
    <w:rsid w:val="007E5F63"/>
    <w:rsid w:val="007F247A"/>
    <w:rsid w:val="007F43C2"/>
    <w:rsid w:val="007F7259"/>
    <w:rsid w:val="007F7870"/>
    <w:rsid w:val="0080112F"/>
    <w:rsid w:val="008023FE"/>
    <w:rsid w:val="008040A8"/>
    <w:rsid w:val="00805B6D"/>
    <w:rsid w:val="008279FA"/>
    <w:rsid w:val="00845413"/>
    <w:rsid w:val="00854598"/>
    <w:rsid w:val="008578F9"/>
    <w:rsid w:val="00861172"/>
    <w:rsid w:val="008626E7"/>
    <w:rsid w:val="00870EE7"/>
    <w:rsid w:val="008818CB"/>
    <w:rsid w:val="008863B9"/>
    <w:rsid w:val="00894340"/>
    <w:rsid w:val="008A45A6"/>
    <w:rsid w:val="008C5B39"/>
    <w:rsid w:val="008C5DEE"/>
    <w:rsid w:val="008D2F83"/>
    <w:rsid w:val="008E7B27"/>
    <w:rsid w:val="008F686C"/>
    <w:rsid w:val="0090079F"/>
    <w:rsid w:val="009073E9"/>
    <w:rsid w:val="009148DE"/>
    <w:rsid w:val="00915CEC"/>
    <w:rsid w:val="009211C7"/>
    <w:rsid w:val="00925288"/>
    <w:rsid w:val="00940B77"/>
    <w:rsid w:val="00941E30"/>
    <w:rsid w:val="0095422A"/>
    <w:rsid w:val="0095765B"/>
    <w:rsid w:val="009578E6"/>
    <w:rsid w:val="00961310"/>
    <w:rsid w:val="009731F7"/>
    <w:rsid w:val="009777D9"/>
    <w:rsid w:val="00985C96"/>
    <w:rsid w:val="00991B88"/>
    <w:rsid w:val="009A5753"/>
    <w:rsid w:val="009A579D"/>
    <w:rsid w:val="009B18EE"/>
    <w:rsid w:val="009B1C08"/>
    <w:rsid w:val="009B30D2"/>
    <w:rsid w:val="009C10F8"/>
    <w:rsid w:val="009D029D"/>
    <w:rsid w:val="009D2F22"/>
    <w:rsid w:val="009E31E8"/>
    <w:rsid w:val="009E3297"/>
    <w:rsid w:val="009F069E"/>
    <w:rsid w:val="009F16D7"/>
    <w:rsid w:val="009F3D2E"/>
    <w:rsid w:val="009F6181"/>
    <w:rsid w:val="009F734F"/>
    <w:rsid w:val="009F7651"/>
    <w:rsid w:val="00A23946"/>
    <w:rsid w:val="00A23C95"/>
    <w:rsid w:val="00A246B6"/>
    <w:rsid w:val="00A2701C"/>
    <w:rsid w:val="00A36AEA"/>
    <w:rsid w:val="00A36FB6"/>
    <w:rsid w:val="00A404DC"/>
    <w:rsid w:val="00A47E70"/>
    <w:rsid w:val="00A50CF0"/>
    <w:rsid w:val="00A719A0"/>
    <w:rsid w:val="00A76385"/>
    <w:rsid w:val="00A7671C"/>
    <w:rsid w:val="00A849C5"/>
    <w:rsid w:val="00A84A23"/>
    <w:rsid w:val="00A85F42"/>
    <w:rsid w:val="00A876D4"/>
    <w:rsid w:val="00A90D9D"/>
    <w:rsid w:val="00A97BE1"/>
    <w:rsid w:val="00AA2CBC"/>
    <w:rsid w:val="00AB15AC"/>
    <w:rsid w:val="00AB4074"/>
    <w:rsid w:val="00AB5778"/>
    <w:rsid w:val="00AC5820"/>
    <w:rsid w:val="00AD1CD8"/>
    <w:rsid w:val="00AD2C2B"/>
    <w:rsid w:val="00AE0AF3"/>
    <w:rsid w:val="00B067B9"/>
    <w:rsid w:val="00B127AC"/>
    <w:rsid w:val="00B23417"/>
    <w:rsid w:val="00B2563D"/>
    <w:rsid w:val="00B258BB"/>
    <w:rsid w:val="00B27969"/>
    <w:rsid w:val="00B455EF"/>
    <w:rsid w:val="00B50805"/>
    <w:rsid w:val="00B67B97"/>
    <w:rsid w:val="00B707EE"/>
    <w:rsid w:val="00B71D42"/>
    <w:rsid w:val="00B72E2D"/>
    <w:rsid w:val="00B77538"/>
    <w:rsid w:val="00B84E55"/>
    <w:rsid w:val="00B968C8"/>
    <w:rsid w:val="00BA1C48"/>
    <w:rsid w:val="00BA3EC5"/>
    <w:rsid w:val="00BA51D9"/>
    <w:rsid w:val="00BA79D1"/>
    <w:rsid w:val="00BB2D1A"/>
    <w:rsid w:val="00BB5DFC"/>
    <w:rsid w:val="00BB69DC"/>
    <w:rsid w:val="00BC32E1"/>
    <w:rsid w:val="00BC5F34"/>
    <w:rsid w:val="00BD279D"/>
    <w:rsid w:val="00BD6BB8"/>
    <w:rsid w:val="00BE432C"/>
    <w:rsid w:val="00BE69FD"/>
    <w:rsid w:val="00BF0483"/>
    <w:rsid w:val="00C0513E"/>
    <w:rsid w:val="00C258F8"/>
    <w:rsid w:val="00C33942"/>
    <w:rsid w:val="00C3559C"/>
    <w:rsid w:val="00C61D03"/>
    <w:rsid w:val="00C66BA2"/>
    <w:rsid w:val="00C677B2"/>
    <w:rsid w:val="00C73CE8"/>
    <w:rsid w:val="00C7473F"/>
    <w:rsid w:val="00C80315"/>
    <w:rsid w:val="00C80949"/>
    <w:rsid w:val="00C95985"/>
    <w:rsid w:val="00C96699"/>
    <w:rsid w:val="00CA4D82"/>
    <w:rsid w:val="00CC1D90"/>
    <w:rsid w:val="00CC341D"/>
    <w:rsid w:val="00CC4394"/>
    <w:rsid w:val="00CC5026"/>
    <w:rsid w:val="00CC68D0"/>
    <w:rsid w:val="00CE4A83"/>
    <w:rsid w:val="00D03406"/>
    <w:rsid w:val="00D03F9A"/>
    <w:rsid w:val="00D06D51"/>
    <w:rsid w:val="00D24991"/>
    <w:rsid w:val="00D35AA7"/>
    <w:rsid w:val="00D41E4A"/>
    <w:rsid w:val="00D47046"/>
    <w:rsid w:val="00D50255"/>
    <w:rsid w:val="00D60C62"/>
    <w:rsid w:val="00D637F0"/>
    <w:rsid w:val="00D66520"/>
    <w:rsid w:val="00D70447"/>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60BB0"/>
    <w:rsid w:val="00E61604"/>
    <w:rsid w:val="00E700FE"/>
    <w:rsid w:val="00E82B2D"/>
    <w:rsid w:val="00E845EB"/>
    <w:rsid w:val="00E93B2C"/>
    <w:rsid w:val="00EA2C5A"/>
    <w:rsid w:val="00EB09B7"/>
    <w:rsid w:val="00EB6138"/>
    <w:rsid w:val="00EB6EE6"/>
    <w:rsid w:val="00EC764A"/>
    <w:rsid w:val="00EE04B8"/>
    <w:rsid w:val="00EE4EFB"/>
    <w:rsid w:val="00EE6AA2"/>
    <w:rsid w:val="00EE7D7C"/>
    <w:rsid w:val="00EF16A6"/>
    <w:rsid w:val="00F00151"/>
    <w:rsid w:val="00F045F7"/>
    <w:rsid w:val="00F25D98"/>
    <w:rsid w:val="00F25E7B"/>
    <w:rsid w:val="00F300FB"/>
    <w:rsid w:val="00F3178E"/>
    <w:rsid w:val="00F34B3F"/>
    <w:rsid w:val="00F40E86"/>
    <w:rsid w:val="00F726E7"/>
    <w:rsid w:val="00F726FA"/>
    <w:rsid w:val="00F755C5"/>
    <w:rsid w:val="00F85305"/>
    <w:rsid w:val="00F86E76"/>
    <w:rsid w:val="00F95E58"/>
    <w:rsid w:val="00FA39F4"/>
    <w:rsid w:val="00FB03A9"/>
    <w:rsid w:val="00FB6386"/>
    <w:rsid w:val="00FC1B7E"/>
    <w:rsid w:val="00FC2DD3"/>
    <w:rsid w:val="00FC545E"/>
    <w:rsid w:val="00FD7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21302E-0905-4706-9D2C-F855AF38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82B2D"/>
    <w:pPr>
      <w:overflowPunct w:val="0"/>
      <w:autoSpaceDE w:val="0"/>
      <w:autoSpaceDN w:val="0"/>
      <w:adjustRightInd w:val="0"/>
      <w:spacing w:after="180"/>
      <w:textAlignment w:val="baseline"/>
    </w:pPr>
    <w:rPr>
      <w:rFonts w:ascii="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E82B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E82B2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E82B2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E82B2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E82B2D"/>
    <w:pPr>
      <w:ind w:left="1701" w:hanging="1701"/>
      <w:outlineLvl w:val="4"/>
    </w:pPr>
    <w:rPr>
      <w:sz w:val="22"/>
    </w:rPr>
  </w:style>
  <w:style w:type="paragraph" w:styleId="6">
    <w:name w:val="heading 6"/>
    <w:aliases w:val="T1,Header 6"/>
    <w:basedOn w:val="H6"/>
    <w:next w:val="a1"/>
    <w:link w:val="6Char"/>
    <w:qFormat/>
    <w:rsid w:val="00E82B2D"/>
    <w:pPr>
      <w:outlineLvl w:val="5"/>
    </w:pPr>
  </w:style>
  <w:style w:type="paragraph" w:styleId="7">
    <w:name w:val="heading 7"/>
    <w:aliases w:val="L7,Header 7"/>
    <w:basedOn w:val="H6"/>
    <w:next w:val="a1"/>
    <w:link w:val="7Char"/>
    <w:qFormat/>
    <w:rsid w:val="00E82B2D"/>
    <w:pPr>
      <w:outlineLvl w:val="6"/>
    </w:pPr>
  </w:style>
  <w:style w:type="paragraph" w:styleId="8">
    <w:name w:val="heading 8"/>
    <w:basedOn w:val="10"/>
    <w:next w:val="a1"/>
    <w:link w:val="8Char"/>
    <w:qFormat/>
    <w:rsid w:val="00E82B2D"/>
    <w:pPr>
      <w:ind w:left="0" w:firstLine="0"/>
      <w:outlineLvl w:val="7"/>
    </w:pPr>
  </w:style>
  <w:style w:type="paragraph" w:styleId="9">
    <w:name w:val="heading 9"/>
    <w:basedOn w:val="8"/>
    <w:next w:val="a1"/>
    <w:link w:val="9Char"/>
    <w:qFormat/>
    <w:rsid w:val="00E82B2D"/>
    <w:pPr>
      <w:outlineLvl w:val="8"/>
    </w:pPr>
  </w:style>
  <w:style w:type="character" w:default="1" w:styleId="a2">
    <w:name w:val="Default Paragraph Font"/>
    <w:semiHidden/>
    <w:rsid w:val="00E82B2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82B2D"/>
  </w:style>
  <w:style w:type="paragraph" w:styleId="80">
    <w:name w:val="toc 8"/>
    <w:basedOn w:val="11"/>
    <w:rsid w:val="00E82B2D"/>
    <w:pPr>
      <w:spacing w:before="180"/>
      <w:ind w:left="2693" w:hanging="2693"/>
    </w:pPr>
    <w:rPr>
      <w:b/>
    </w:rPr>
  </w:style>
  <w:style w:type="paragraph" w:styleId="11">
    <w:name w:val="toc 1"/>
    <w:rsid w:val="00E82B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E82B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E82B2D"/>
    <w:pPr>
      <w:ind w:left="1701" w:hanging="1701"/>
    </w:pPr>
  </w:style>
  <w:style w:type="paragraph" w:styleId="41">
    <w:name w:val="toc 4"/>
    <w:basedOn w:val="31"/>
    <w:rsid w:val="00E82B2D"/>
    <w:pPr>
      <w:ind w:left="1418" w:hanging="1418"/>
    </w:pPr>
  </w:style>
  <w:style w:type="paragraph" w:styleId="31">
    <w:name w:val="toc 3"/>
    <w:basedOn w:val="20"/>
    <w:rsid w:val="00E82B2D"/>
    <w:pPr>
      <w:ind w:left="1134" w:hanging="1134"/>
    </w:pPr>
  </w:style>
  <w:style w:type="paragraph" w:styleId="20">
    <w:name w:val="toc 2"/>
    <w:basedOn w:val="11"/>
    <w:rsid w:val="00E82B2D"/>
    <w:pPr>
      <w:keepNext w:val="0"/>
      <w:spacing w:before="0"/>
      <w:ind w:left="851" w:hanging="851"/>
    </w:pPr>
    <w:rPr>
      <w:sz w:val="20"/>
    </w:rPr>
  </w:style>
  <w:style w:type="paragraph" w:styleId="22">
    <w:name w:val="index 2"/>
    <w:basedOn w:val="12"/>
    <w:rsid w:val="00E82B2D"/>
    <w:pPr>
      <w:ind w:left="284"/>
    </w:pPr>
  </w:style>
  <w:style w:type="paragraph" w:styleId="12">
    <w:name w:val="index 1"/>
    <w:basedOn w:val="a1"/>
    <w:rsid w:val="00E82B2D"/>
    <w:pPr>
      <w:keepLines/>
      <w:spacing w:after="0"/>
    </w:pPr>
  </w:style>
  <w:style w:type="paragraph" w:customStyle="1" w:styleId="ZH">
    <w:name w:val="ZH"/>
    <w:rsid w:val="00E82B2D"/>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0"/>
    <w:next w:val="a1"/>
    <w:rsid w:val="00E82B2D"/>
    <w:pPr>
      <w:outlineLvl w:val="9"/>
    </w:pPr>
  </w:style>
  <w:style w:type="paragraph" w:styleId="23">
    <w:name w:val="List Number 2"/>
    <w:basedOn w:val="a5"/>
    <w:rsid w:val="00E82B2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2B2D"/>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E82B2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E82B2D"/>
    <w:pPr>
      <w:keepLines/>
      <w:spacing w:after="0"/>
      <w:ind w:left="454" w:hanging="454"/>
    </w:pPr>
    <w:rPr>
      <w:sz w:val="16"/>
    </w:rPr>
  </w:style>
  <w:style w:type="paragraph" w:customStyle="1" w:styleId="TAH">
    <w:name w:val="TAH"/>
    <w:basedOn w:val="TAC"/>
    <w:link w:val="TAHCar"/>
    <w:rsid w:val="00E82B2D"/>
    <w:rPr>
      <w:b/>
    </w:rPr>
  </w:style>
  <w:style w:type="paragraph" w:customStyle="1" w:styleId="TAC">
    <w:name w:val="TAC"/>
    <w:basedOn w:val="TAL"/>
    <w:link w:val="TACChar"/>
    <w:rsid w:val="00E82B2D"/>
    <w:pPr>
      <w:jc w:val="center"/>
    </w:pPr>
  </w:style>
  <w:style w:type="paragraph" w:customStyle="1" w:styleId="TF">
    <w:name w:val="TF"/>
    <w:aliases w:val="left"/>
    <w:basedOn w:val="TH"/>
    <w:link w:val="TFChar"/>
    <w:rsid w:val="00E82B2D"/>
    <w:pPr>
      <w:keepNext w:val="0"/>
      <w:spacing w:before="0" w:after="240"/>
    </w:pPr>
  </w:style>
  <w:style w:type="paragraph" w:customStyle="1" w:styleId="NO">
    <w:name w:val="NO"/>
    <w:basedOn w:val="a1"/>
    <w:link w:val="NOChar"/>
    <w:rsid w:val="00E82B2D"/>
    <w:pPr>
      <w:keepLines/>
      <w:ind w:left="1135" w:hanging="851"/>
    </w:pPr>
  </w:style>
  <w:style w:type="paragraph" w:styleId="90">
    <w:name w:val="toc 9"/>
    <w:basedOn w:val="80"/>
    <w:rsid w:val="00E82B2D"/>
    <w:pPr>
      <w:ind w:left="1418" w:hanging="1418"/>
    </w:pPr>
  </w:style>
  <w:style w:type="paragraph" w:customStyle="1" w:styleId="EX">
    <w:name w:val="EX"/>
    <w:basedOn w:val="a1"/>
    <w:link w:val="EXChar"/>
    <w:rsid w:val="00E82B2D"/>
    <w:pPr>
      <w:keepLines/>
      <w:ind w:left="1702" w:hanging="1418"/>
    </w:pPr>
  </w:style>
  <w:style w:type="paragraph" w:customStyle="1" w:styleId="FP">
    <w:name w:val="FP"/>
    <w:basedOn w:val="a1"/>
    <w:rsid w:val="00E82B2D"/>
    <w:pPr>
      <w:spacing w:after="0"/>
    </w:pPr>
  </w:style>
  <w:style w:type="paragraph" w:customStyle="1" w:styleId="LD">
    <w:name w:val="LD"/>
    <w:rsid w:val="00E82B2D"/>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E82B2D"/>
    <w:pPr>
      <w:spacing w:after="0"/>
    </w:pPr>
  </w:style>
  <w:style w:type="paragraph" w:customStyle="1" w:styleId="EW">
    <w:name w:val="EW"/>
    <w:basedOn w:val="EX"/>
    <w:rsid w:val="00E82B2D"/>
    <w:pPr>
      <w:spacing w:after="0"/>
    </w:pPr>
  </w:style>
  <w:style w:type="paragraph" w:styleId="60">
    <w:name w:val="toc 6"/>
    <w:basedOn w:val="50"/>
    <w:next w:val="a1"/>
    <w:rsid w:val="00E82B2D"/>
    <w:pPr>
      <w:ind w:left="1985" w:hanging="1985"/>
    </w:pPr>
  </w:style>
  <w:style w:type="paragraph" w:styleId="70">
    <w:name w:val="toc 7"/>
    <w:basedOn w:val="60"/>
    <w:next w:val="a1"/>
    <w:rsid w:val="00E82B2D"/>
    <w:pPr>
      <w:ind w:left="2268" w:hanging="2268"/>
    </w:pPr>
  </w:style>
  <w:style w:type="paragraph" w:styleId="24">
    <w:name w:val="List Bullet 2"/>
    <w:basedOn w:val="a9"/>
    <w:link w:val="2Char0"/>
    <w:rsid w:val="00E82B2D"/>
    <w:pPr>
      <w:ind w:left="851"/>
    </w:pPr>
  </w:style>
  <w:style w:type="paragraph" w:styleId="32">
    <w:name w:val="List Bullet 3"/>
    <w:basedOn w:val="24"/>
    <w:link w:val="3Char0"/>
    <w:rsid w:val="00E82B2D"/>
    <w:pPr>
      <w:ind w:left="1135"/>
    </w:pPr>
  </w:style>
  <w:style w:type="paragraph" w:styleId="a5">
    <w:name w:val="List Number"/>
    <w:basedOn w:val="aa"/>
    <w:rsid w:val="00E82B2D"/>
  </w:style>
  <w:style w:type="paragraph" w:customStyle="1" w:styleId="EQ">
    <w:name w:val="EQ"/>
    <w:basedOn w:val="a1"/>
    <w:next w:val="a1"/>
    <w:link w:val="EQChar"/>
    <w:rsid w:val="00E82B2D"/>
    <w:pPr>
      <w:keepLines/>
      <w:tabs>
        <w:tab w:val="center" w:pos="4536"/>
        <w:tab w:val="right" w:pos="9072"/>
      </w:tabs>
    </w:pPr>
    <w:rPr>
      <w:noProof/>
    </w:rPr>
  </w:style>
  <w:style w:type="paragraph" w:customStyle="1" w:styleId="TH">
    <w:name w:val="TH"/>
    <w:basedOn w:val="a1"/>
    <w:link w:val="THChar"/>
    <w:rsid w:val="00E82B2D"/>
    <w:pPr>
      <w:keepNext/>
      <w:keepLines/>
      <w:spacing w:before="60"/>
      <w:jc w:val="center"/>
    </w:pPr>
    <w:rPr>
      <w:rFonts w:ascii="Arial" w:hAnsi="Arial"/>
      <w:b/>
    </w:rPr>
  </w:style>
  <w:style w:type="paragraph" w:customStyle="1" w:styleId="NF">
    <w:name w:val="NF"/>
    <w:basedOn w:val="NO"/>
    <w:rsid w:val="00E82B2D"/>
    <w:pPr>
      <w:keepNext/>
      <w:spacing w:after="0"/>
    </w:pPr>
    <w:rPr>
      <w:rFonts w:ascii="Arial" w:hAnsi="Arial"/>
      <w:sz w:val="18"/>
    </w:rPr>
  </w:style>
  <w:style w:type="paragraph" w:customStyle="1" w:styleId="PL">
    <w:name w:val="PL"/>
    <w:link w:val="PLChar"/>
    <w:rsid w:val="00E82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E82B2D"/>
    <w:pPr>
      <w:jc w:val="right"/>
    </w:pPr>
  </w:style>
  <w:style w:type="paragraph" w:customStyle="1" w:styleId="H6">
    <w:name w:val="H6"/>
    <w:basedOn w:val="5"/>
    <w:next w:val="a1"/>
    <w:link w:val="H6Char"/>
    <w:rsid w:val="00E82B2D"/>
    <w:pPr>
      <w:ind w:left="1985" w:hanging="1985"/>
      <w:outlineLvl w:val="9"/>
    </w:pPr>
    <w:rPr>
      <w:sz w:val="20"/>
    </w:rPr>
  </w:style>
  <w:style w:type="paragraph" w:customStyle="1" w:styleId="TAN">
    <w:name w:val="TAN"/>
    <w:basedOn w:val="TAL"/>
    <w:link w:val="TANChar"/>
    <w:rsid w:val="00E82B2D"/>
    <w:pPr>
      <w:ind w:left="851" w:hanging="851"/>
    </w:pPr>
  </w:style>
  <w:style w:type="paragraph" w:customStyle="1" w:styleId="TAL">
    <w:name w:val="TAL"/>
    <w:basedOn w:val="a1"/>
    <w:link w:val="TALChar"/>
    <w:rsid w:val="00E82B2D"/>
    <w:pPr>
      <w:keepNext/>
      <w:keepLines/>
      <w:spacing w:after="0"/>
    </w:pPr>
    <w:rPr>
      <w:rFonts w:ascii="Arial" w:hAnsi="Arial"/>
      <w:sz w:val="18"/>
    </w:rPr>
  </w:style>
  <w:style w:type="paragraph" w:customStyle="1" w:styleId="ZA">
    <w:name w:val="ZA"/>
    <w:rsid w:val="00E82B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E82B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E82B2D"/>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E82B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E82B2D"/>
    <w:pPr>
      <w:framePr w:wrap="notBeside" w:y="16161"/>
    </w:pPr>
  </w:style>
  <w:style w:type="character" w:customStyle="1" w:styleId="ZGSM">
    <w:name w:val="ZGSM"/>
    <w:rsid w:val="00E82B2D"/>
  </w:style>
  <w:style w:type="paragraph" w:styleId="25">
    <w:name w:val="List 2"/>
    <w:basedOn w:val="aa"/>
    <w:link w:val="2Char1"/>
    <w:rsid w:val="00E82B2D"/>
    <w:pPr>
      <w:ind w:left="851"/>
    </w:pPr>
  </w:style>
  <w:style w:type="paragraph" w:customStyle="1" w:styleId="ZG">
    <w:name w:val="ZG"/>
    <w:rsid w:val="00E82B2D"/>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1"/>
    <w:rsid w:val="00E82B2D"/>
    <w:pPr>
      <w:ind w:left="1135"/>
    </w:pPr>
  </w:style>
  <w:style w:type="paragraph" w:styleId="42">
    <w:name w:val="List 4"/>
    <w:basedOn w:val="33"/>
    <w:rsid w:val="00E82B2D"/>
    <w:pPr>
      <w:ind w:left="1418"/>
    </w:pPr>
  </w:style>
  <w:style w:type="paragraph" w:styleId="51">
    <w:name w:val="List 5"/>
    <w:basedOn w:val="42"/>
    <w:rsid w:val="00E82B2D"/>
    <w:pPr>
      <w:ind w:left="1702"/>
    </w:pPr>
  </w:style>
  <w:style w:type="paragraph" w:customStyle="1" w:styleId="EditorsNote">
    <w:name w:val="Editor's Note"/>
    <w:aliases w:val="EN"/>
    <w:basedOn w:val="NO"/>
    <w:link w:val="EditorsNoteChar"/>
    <w:rsid w:val="00E82B2D"/>
    <w:rPr>
      <w:color w:val="FF0000"/>
    </w:rPr>
  </w:style>
  <w:style w:type="paragraph" w:styleId="aa">
    <w:name w:val="List"/>
    <w:basedOn w:val="a1"/>
    <w:link w:val="Char1"/>
    <w:rsid w:val="00E82B2D"/>
    <w:pPr>
      <w:ind w:left="568" w:hanging="284"/>
    </w:pPr>
  </w:style>
  <w:style w:type="paragraph" w:styleId="a9">
    <w:name w:val="List Bullet"/>
    <w:basedOn w:val="aa"/>
    <w:link w:val="Char2"/>
    <w:rsid w:val="00E82B2D"/>
  </w:style>
  <w:style w:type="paragraph" w:styleId="43">
    <w:name w:val="List Bullet 4"/>
    <w:basedOn w:val="32"/>
    <w:rsid w:val="00E82B2D"/>
    <w:pPr>
      <w:ind w:left="1418"/>
    </w:pPr>
  </w:style>
  <w:style w:type="paragraph" w:styleId="52">
    <w:name w:val="List Bullet 5"/>
    <w:basedOn w:val="43"/>
    <w:rsid w:val="00E82B2D"/>
    <w:pPr>
      <w:ind w:left="1702"/>
    </w:pPr>
  </w:style>
  <w:style w:type="paragraph" w:customStyle="1" w:styleId="B10">
    <w:name w:val="B1"/>
    <w:basedOn w:val="aa"/>
    <w:link w:val="B1Char"/>
    <w:rsid w:val="00E82B2D"/>
  </w:style>
  <w:style w:type="paragraph" w:customStyle="1" w:styleId="B20">
    <w:name w:val="B2"/>
    <w:basedOn w:val="25"/>
    <w:link w:val="B2Char"/>
    <w:rsid w:val="00E82B2D"/>
  </w:style>
  <w:style w:type="paragraph" w:customStyle="1" w:styleId="B30">
    <w:name w:val="B3"/>
    <w:basedOn w:val="33"/>
    <w:link w:val="B3Char"/>
    <w:rsid w:val="00E82B2D"/>
  </w:style>
  <w:style w:type="paragraph" w:customStyle="1" w:styleId="B4">
    <w:name w:val="B4"/>
    <w:basedOn w:val="42"/>
    <w:link w:val="B4Char"/>
    <w:rsid w:val="00E82B2D"/>
  </w:style>
  <w:style w:type="paragraph" w:customStyle="1" w:styleId="B5">
    <w:name w:val="B5"/>
    <w:basedOn w:val="51"/>
    <w:link w:val="B5Char"/>
    <w:rsid w:val="00E82B2D"/>
  </w:style>
  <w:style w:type="paragraph" w:styleId="ab">
    <w:name w:val="footer"/>
    <w:aliases w:val="footer odd,footer,fo,pie de página"/>
    <w:basedOn w:val="a6"/>
    <w:link w:val="Char3"/>
    <w:rsid w:val="00E82B2D"/>
    <w:pPr>
      <w:jc w:val="center"/>
    </w:pPr>
    <w:rPr>
      <w:i/>
    </w:rPr>
  </w:style>
  <w:style w:type="paragraph" w:customStyle="1" w:styleId="ZTD">
    <w:name w:val="ZTD"/>
    <w:basedOn w:val="ZB"/>
    <w:rsid w:val="00E82B2D"/>
    <w:pPr>
      <w:framePr w:hRule="auto" w:wrap="notBeside" w:y="852"/>
    </w:pPr>
    <w:rPr>
      <w:i w:val="0"/>
      <w:sz w:val="40"/>
    </w:rPr>
  </w:style>
  <w:style w:type="paragraph" w:customStyle="1" w:styleId="CRCoverPage">
    <w:name w:val="CR Cover Page"/>
    <w:link w:val="CRCoverPageChar"/>
    <w:rsid w:val="000B7FED"/>
    <w:pPr>
      <w:spacing w:after="120"/>
    </w:pPr>
    <w:rPr>
      <w:rFonts w:ascii="Helvetica" w:hAnsi="Helvetica"/>
      <w:lang w:val="en-GB" w:eastAsia="en-US"/>
    </w:rPr>
  </w:style>
  <w:style w:type="paragraph" w:customStyle="1" w:styleId="tdoc-header">
    <w:name w:val="tdoc-header"/>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Calibri" w:hAnsi="Calibri" w:cs="Calibri"/>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Calibri" w:hAnsi="Calibri" w:cs="Calibri"/>
    </w:rPr>
  </w:style>
  <w:style w:type="character" w:customStyle="1" w:styleId="H6Char">
    <w:name w:val="H6 Char"/>
    <w:link w:val="H6"/>
    <w:qFormat/>
    <w:rsid w:val="00F25E7B"/>
    <w:rPr>
      <w:rFonts w:ascii="Arial" w:hAnsi="Arial" w:cs="Times New Roman"/>
      <w:lang w:val="en-GB"/>
    </w:rPr>
  </w:style>
  <w:style w:type="character" w:customStyle="1" w:styleId="B1Char">
    <w:name w:val="B1 Char"/>
    <w:link w:val="B10"/>
    <w:rsid w:val="00EC764A"/>
    <w:rPr>
      <w:rFonts w:ascii="Times New Roman" w:hAnsi="Times New Roman" w:cs="Times New Roman"/>
      <w:lang w:val="en-GB"/>
    </w:rPr>
  </w:style>
  <w:style w:type="character" w:customStyle="1" w:styleId="NOChar">
    <w:name w:val="NO Char"/>
    <w:link w:val="NO"/>
    <w:qFormat/>
    <w:rsid w:val="00EC764A"/>
    <w:rPr>
      <w:rFonts w:ascii="Times New Roman" w:hAnsi="Times New Roman" w:cs="Times New Roman"/>
      <w:lang w:val="en-GB"/>
    </w:rPr>
  </w:style>
  <w:style w:type="character" w:customStyle="1" w:styleId="THChar">
    <w:name w:val="TH Char"/>
    <w:link w:val="TH"/>
    <w:qFormat/>
    <w:rsid w:val="00EC764A"/>
    <w:rPr>
      <w:rFonts w:ascii="Arial" w:hAnsi="Arial" w:cs="Times New Roman"/>
      <w:b/>
      <w:lang w:val="en-GB"/>
    </w:rPr>
  </w:style>
  <w:style w:type="character" w:customStyle="1" w:styleId="TACChar">
    <w:name w:val="TAC Char"/>
    <w:link w:val="TAC"/>
    <w:qFormat/>
    <w:rsid w:val="00EC764A"/>
    <w:rPr>
      <w:rFonts w:ascii="Arial" w:hAnsi="Arial" w:cs="Times New Roman"/>
      <w:sz w:val="18"/>
      <w:lang w:val="en-GB"/>
    </w:rPr>
  </w:style>
  <w:style w:type="character" w:customStyle="1" w:styleId="TAHCar">
    <w:name w:val="TAH Car"/>
    <w:link w:val="TAH"/>
    <w:qFormat/>
    <w:rsid w:val="00EC764A"/>
    <w:rPr>
      <w:rFonts w:ascii="Arial" w:hAnsi="Arial" w:cs="Times New Roman"/>
      <w:b/>
      <w:sz w:val="18"/>
      <w:lang w:val="en-GB"/>
    </w:rPr>
  </w:style>
  <w:style w:type="character" w:customStyle="1" w:styleId="B2Char">
    <w:name w:val="B2 Char"/>
    <w:link w:val="B20"/>
    <w:qFormat/>
    <w:rsid w:val="00EC764A"/>
    <w:rPr>
      <w:rFonts w:ascii="Times New Roman" w:hAnsi="Times New Roman" w:cs="Times New Roman"/>
      <w:lang w:val="en-GB"/>
    </w:rPr>
  </w:style>
  <w:style w:type="character" w:customStyle="1" w:styleId="TALChar">
    <w:name w:val="TAL Char"/>
    <w:link w:val="TAL"/>
    <w:qFormat/>
    <w:rsid w:val="006A6DC8"/>
    <w:rPr>
      <w:rFonts w:ascii="Arial"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hAnsi="Arial" w:cs="Times New Roman"/>
      <w:sz w:val="18"/>
      <w:lang w:val="en-GB"/>
    </w:rPr>
  </w:style>
  <w:style w:type="character" w:customStyle="1" w:styleId="EditorsNoteChar">
    <w:name w:val="Editor's Note Char"/>
    <w:link w:val="EditorsNote"/>
    <w:rsid w:val="00AB4074"/>
    <w:rPr>
      <w:rFonts w:ascii="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E14D5D"/>
    <w:rPr>
      <w:rFonts w:ascii="Arial"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14D5D"/>
    <w:rPr>
      <w:rFonts w:ascii="Arial"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E14D5D"/>
    <w:rPr>
      <w:rFonts w:ascii="Arial" w:hAnsi="Arial" w:cs="Times New Roman"/>
      <w:sz w:val="22"/>
      <w:lang w:val="en-GB"/>
    </w:rPr>
  </w:style>
  <w:style w:type="character" w:customStyle="1" w:styleId="6Char">
    <w:name w:val="标题 6 Char"/>
    <w:aliases w:val="T1 Char4,Header 6 Char"/>
    <w:link w:val="6"/>
    <w:rsid w:val="00E14D5D"/>
    <w:rPr>
      <w:rFonts w:ascii="Arial" w:hAnsi="Arial" w:cs="Times New Roman"/>
      <w:lang w:val="en-GB"/>
    </w:rPr>
  </w:style>
  <w:style w:type="character" w:customStyle="1" w:styleId="7Char">
    <w:name w:val="标题 7 Char"/>
    <w:aliases w:val="L7 Char,Header 7 Char"/>
    <w:link w:val="7"/>
    <w:rsid w:val="00E14D5D"/>
    <w:rPr>
      <w:rFonts w:ascii="Arial" w:hAnsi="Arial" w:cs="Times New Roman"/>
      <w:lang w:val="en-GB"/>
    </w:rPr>
  </w:style>
  <w:style w:type="character" w:customStyle="1" w:styleId="8Char">
    <w:name w:val="标题 8 Char"/>
    <w:link w:val="8"/>
    <w:rsid w:val="00E14D5D"/>
    <w:rPr>
      <w:rFonts w:ascii="Arial" w:hAnsi="Arial" w:cs="Times New Roman"/>
      <w:sz w:val="36"/>
      <w:lang w:val="en-GB"/>
    </w:rPr>
  </w:style>
  <w:style w:type="character" w:customStyle="1" w:styleId="9Char">
    <w:name w:val="标题 9 Char"/>
    <w:link w:val="9"/>
    <w:rsid w:val="00E14D5D"/>
    <w:rPr>
      <w:rFonts w:ascii="Arial" w:hAnsi="Arial" w:cs="Times New Roman"/>
      <w:sz w:val="36"/>
      <w:lang w:val="en-GB"/>
    </w:rPr>
  </w:style>
  <w:style w:type="character" w:customStyle="1" w:styleId="EQChar">
    <w:name w:val="EQ Char"/>
    <w:link w:val="EQ"/>
    <w:qFormat/>
    <w:locked/>
    <w:rsid w:val="00E14D5D"/>
    <w:rPr>
      <w:rFonts w:ascii="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hAnsi="Arial" w:cs="Times New Roman"/>
      <w:b/>
      <w:noProof/>
      <w:sz w:val="18"/>
    </w:rPr>
  </w:style>
  <w:style w:type="character" w:customStyle="1" w:styleId="Char3">
    <w:name w:val="页脚 Char"/>
    <w:aliases w:val="footer odd Char,footer Char,fo Char,pie de página Char"/>
    <w:link w:val="ab"/>
    <w:rsid w:val="00E14D5D"/>
    <w:rPr>
      <w:rFonts w:ascii="Arial" w:hAnsi="Arial" w:cs="Times New Roman"/>
      <w:b/>
      <w:i/>
      <w:noProof/>
      <w:sz w:val="18"/>
    </w:rPr>
  </w:style>
  <w:style w:type="character" w:customStyle="1" w:styleId="PLChar">
    <w:name w:val="PL Char"/>
    <w:link w:val="PL"/>
    <w:rsid w:val="00E14D5D"/>
    <w:rPr>
      <w:rFonts w:ascii="Courier New" w:hAnsi="Courier New" w:cs="Times New Roman"/>
      <w:noProof/>
      <w:sz w:val="16"/>
    </w:rPr>
  </w:style>
  <w:style w:type="character" w:customStyle="1" w:styleId="EXChar">
    <w:name w:val="EX Char"/>
    <w:link w:val="EX"/>
    <w:rsid w:val="00E14D5D"/>
    <w:rPr>
      <w:rFonts w:ascii="Times New Roman" w:hAnsi="Times New Roman" w:cs="Times New Roman"/>
      <w:lang w:val="en-GB"/>
    </w:rPr>
  </w:style>
  <w:style w:type="character" w:customStyle="1" w:styleId="Char1">
    <w:name w:val="列表 Char"/>
    <w:link w:val="aa"/>
    <w:rsid w:val="00E14D5D"/>
    <w:rPr>
      <w:rFonts w:ascii="Times New Roman" w:hAnsi="Times New Roman" w:cs="Times New Roman"/>
      <w:lang w:val="en-GB"/>
    </w:rPr>
  </w:style>
  <w:style w:type="character" w:customStyle="1" w:styleId="TFChar">
    <w:name w:val="TF Char"/>
    <w:link w:val="TF"/>
    <w:qFormat/>
    <w:rsid w:val="00E14D5D"/>
    <w:rPr>
      <w:rFonts w:ascii="Arial" w:hAnsi="Arial" w:cs="Times New Roman"/>
      <w:b/>
      <w:lang w:val="en-GB"/>
    </w:rPr>
  </w:style>
  <w:style w:type="character" w:customStyle="1" w:styleId="B3Char">
    <w:name w:val="B3 Char"/>
    <w:link w:val="B30"/>
    <w:rsid w:val="00E14D5D"/>
    <w:rPr>
      <w:rFonts w:ascii="Times New Roman" w:hAnsi="Times New Roman" w:cs="Times New Roman"/>
      <w:lang w:val="en-GB"/>
    </w:rPr>
  </w:style>
  <w:style w:type="character" w:customStyle="1" w:styleId="B4Char">
    <w:name w:val="B4 Char"/>
    <w:link w:val="B4"/>
    <w:rsid w:val="00E14D5D"/>
    <w:rPr>
      <w:rFonts w:ascii="Times New Roman" w:hAnsi="Times New Roman" w:cs="Times New Roman"/>
      <w:lang w:val="en-GB"/>
    </w:rPr>
  </w:style>
  <w:style w:type="character" w:customStyle="1" w:styleId="B5Char">
    <w:name w:val="B5 Char"/>
    <w:link w:val="B5"/>
    <w:rsid w:val="00E14D5D"/>
    <w:rPr>
      <w:rFonts w:ascii="Times New Roman" w:hAnsi="Times New Roman" w:cs="Times New Roman"/>
      <w:lang w:val="en-GB"/>
    </w:rPr>
  </w:style>
  <w:style w:type="character" w:customStyle="1" w:styleId="Char4">
    <w:name w:val="批注文字 Char"/>
    <w:link w:val="ae"/>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link w:val="a9"/>
    <w:rsid w:val="00E14D5D"/>
    <w:rPr>
      <w:rFonts w:ascii="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link w:val="af4"/>
    <w:uiPriority w:val="34"/>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rPr>
  </w:style>
  <w:style w:type="paragraph" w:styleId="55">
    <w:name w:val="List Number 5"/>
    <w:basedOn w:val="a1"/>
    <w:rsid w:val="00E14D5D"/>
    <w:pPr>
      <w:tabs>
        <w:tab w:val="num" w:pos="851"/>
        <w:tab w:val="num" w:pos="1800"/>
      </w:tabs>
      <w:ind w:left="1800" w:hanging="851"/>
    </w:pPr>
    <w:rPr>
      <w:rFonts w:eastAsia="Calibri Light"/>
    </w:rPr>
  </w:style>
  <w:style w:type="paragraph" w:styleId="3">
    <w:name w:val="List Number 3"/>
    <w:basedOn w:val="a1"/>
    <w:rsid w:val="00E14D5D"/>
    <w:pPr>
      <w:numPr>
        <w:numId w:val="10"/>
      </w:numPr>
      <w:tabs>
        <w:tab w:val="num" w:pos="926"/>
      </w:tabs>
      <w:ind w:left="926"/>
    </w:pPr>
    <w:rPr>
      <w:rFonts w:eastAsia="Calibri Light"/>
    </w:rPr>
  </w:style>
  <w:style w:type="paragraph" w:styleId="4">
    <w:name w:val="List Number 4"/>
    <w:basedOn w:val="a1"/>
    <w:rsid w:val="00E14D5D"/>
    <w:pPr>
      <w:numPr>
        <w:numId w:val="9"/>
      </w:numPr>
      <w:tabs>
        <w:tab w:val="num" w:pos="1209"/>
      </w:tabs>
      <w:ind w:left="1209"/>
    </w:pPr>
    <w:rPr>
      <w:rFonts w:eastAsia="Calibri Light"/>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rPr>
  </w:style>
  <w:style w:type="paragraph" w:customStyle="1" w:styleId="tabletext0">
    <w:name w:val="table text"/>
    <w:basedOn w:val="a1"/>
    <w:next w:val="a1"/>
    <w:rsid w:val="00E14D5D"/>
    <w:rPr>
      <w:rFonts w:eastAsia="Calibri Light"/>
      <w:i/>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rPr>
  </w:style>
  <w:style w:type="paragraph" w:customStyle="1" w:styleId="HE">
    <w:name w:val="HE"/>
    <w:basedOn w:val="a1"/>
    <w:rsid w:val="00E14D5D"/>
    <w:pPr>
      <w:spacing w:after="0"/>
    </w:pPr>
    <w:rPr>
      <w:rFonts w:eastAsia="Calibri Light"/>
      <w:b/>
    </w:rPr>
  </w:style>
  <w:style w:type="paragraph" w:customStyle="1" w:styleId="HO">
    <w:name w:val="HO"/>
    <w:basedOn w:val="a1"/>
    <w:rsid w:val="00E14D5D"/>
    <w:pPr>
      <w:spacing w:after="0"/>
      <w:jc w:val="right"/>
    </w:pPr>
    <w:rPr>
      <w:rFonts w:eastAsia="Calibri Light"/>
      <w:b/>
    </w:rPr>
  </w:style>
  <w:style w:type="paragraph" w:customStyle="1" w:styleId="WP">
    <w:name w:val="WP"/>
    <w:basedOn w:val="a1"/>
    <w:rsid w:val="00E14D5D"/>
    <w:pPr>
      <w:spacing w:after="0"/>
      <w:jc w:val="both"/>
    </w:pPr>
    <w:rPr>
      <w:rFonts w:eastAsia="Calibri Light"/>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rPr>
  </w:style>
  <w:style w:type="paragraph" w:customStyle="1" w:styleId="TableofFigures1">
    <w:name w:val="Table of Figures1"/>
    <w:basedOn w:val="a1"/>
    <w:next w:val="a1"/>
    <w:rsid w:val="00E14D5D"/>
    <w:pPr>
      <w:ind w:left="400" w:hanging="400"/>
      <w:jc w:val="center"/>
    </w:pPr>
    <w:rPr>
      <w:rFonts w:eastAsia="Calibri Light"/>
      <w:b/>
    </w:rPr>
  </w:style>
  <w:style w:type="paragraph" w:customStyle="1" w:styleId="table">
    <w:name w:val="table"/>
    <w:basedOn w:val="a1"/>
    <w:next w:val="a1"/>
    <w:rsid w:val="00E14D5D"/>
    <w:pPr>
      <w:spacing w:after="0"/>
      <w:jc w:val="center"/>
    </w:pPr>
    <w:rPr>
      <w:rFonts w:eastAsia="Calibri Light"/>
      <w:lang w:val="en-US"/>
    </w:rPr>
  </w:style>
  <w:style w:type="paragraph" w:customStyle="1" w:styleId="t2">
    <w:name w:val="t2"/>
    <w:basedOn w:val="a1"/>
    <w:rsid w:val="00E14D5D"/>
    <w:pPr>
      <w:spacing w:after="0"/>
    </w:pPr>
    <w:rPr>
      <w:rFonts w:eastAsia="Calibri Light"/>
    </w:rPr>
  </w:style>
  <w:style w:type="paragraph" w:customStyle="1" w:styleId="CommentNokia">
    <w:name w:val="Comment Nokia"/>
    <w:basedOn w:val="a1"/>
    <w:rsid w:val="00E14D5D"/>
    <w:pPr>
      <w:tabs>
        <w:tab w:val="left" w:pos="360"/>
      </w:tabs>
      <w:ind w:left="360" w:hanging="360"/>
    </w:pPr>
    <w:rPr>
      <w:rFonts w:eastAsia="Calibri Light"/>
      <w:sz w:val="22"/>
      <w:lang w:val="en-US"/>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rPr>
  </w:style>
  <w:style w:type="paragraph" w:customStyle="1" w:styleId="Para1">
    <w:name w:val="Para1"/>
    <w:basedOn w:val="a1"/>
    <w:rsid w:val="00E14D5D"/>
    <w:pPr>
      <w:spacing w:before="120" w:after="120"/>
    </w:pPr>
    <w:rPr>
      <w:rFonts w:eastAsia="Calibri Light"/>
      <w:lang w:val="en-US"/>
    </w:rPr>
  </w:style>
  <w:style w:type="paragraph" w:customStyle="1" w:styleId="Teststep">
    <w:name w:val="Test step"/>
    <w:basedOn w:val="a1"/>
    <w:rsid w:val="00E14D5D"/>
    <w:pPr>
      <w:tabs>
        <w:tab w:val="left" w:pos="720"/>
      </w:tabs>
      <w:spacing w:after="0"/>
      <w:ind w:left="720" w:hanging="720"/>
    </w:pPr>
    <w:rPr>
      <w:rFonts w:eastAsia="Calibri Light"/>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hAnsi="Times New Roman" w:cs="Times New Roman"/>
      <w:lang w:val="en-GB"/>
    </w:rPr>
  </w:style>
  <w:style w:type="character" w:customStyle="1" w:styleId="3Char0">
    <w:name w:val="列表项目符号 3 Char"/>
    <w:link w:val="32"/>
    <w:rsid w:val="00E14D5D"/>
    <w:rPr>
      <w:rFonts w:ascii="Times New Roman" w:hAnsi="Times New Roman" w:cs="Times New Roman"/>
      <w:lang w:val="en-GB"/>
    </w:rPr>
  </w:style>
  <w:style w:type="character" w:customStyle="1" w:styleId="2Char0">
    <w:name w:val="列表项目符号 2 Char"/>
    <w:link w:val="24"/>
    <w:rsid w:val="00E14D5D"/>
    <w:rPr>
      <w:rFonts w:ascii="Times New Roman" w:hAnsi="Times New Roman" w:cs="Times New Roman"/>
      <w:lang w:val="en-GB"/>
    </w:rPr>
  </w:style>
  <w:style w:type="character" w:customStyle="1" w:styleId="1Char1">
    <w:name w:val="样式1 Char"/>
    <w:link w:val="1"/>
    <w:rsid w:val="00E14D5D"/>
    <w:rPr>
      <w:rFonts w:ascii="Helvetica" w:hAnsi="Helvetica"/>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rPr>
  </w:style>
  <w:style w:type="paragraph" w:customStyle="1" w:styleId="TableofFigures11">
    <w:name w:val="Table of Figures11"/>
    <w:basedOn w:val="a1"/>
    <w:next w:val="a1"/>
    <w:rsid w:val="00E14D5D"/>
    <w:pPr>
      <w:ind w:left="400" w:hanging="400"/>
      <w:jc w:val="center"/>
    </w:pPr>
    <w:rPr>
      <w:rFonts w:eastAsia="Calibri Light"/>
      <w: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semiHidden/>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rPr>
  </w:style>
  <w:style w:type="paragraph" w:customStyle="1" w:styleId="TableofFigures2">
    <w:name w:val="Table of Figures2"/>
    <w:basedOn w:val="a1"/>
    <w:next w:val="a1"/>
    <w:rsid w:val="00E14D5D"/>
    <w:pPr>
      <w:ind w:left="400" w:hanging="400"/>
      <w:jc w:val="center"/>
    </w:pPr>
    <w:rPr>
      <w:rFonts w:eastAsia="Calibri Light"/>
      <w: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rPr>
  </w:style>
  <w:style w:type="paragraph" w:customStyle="1" w:styleId="1f">
    <w:name w:val="图表目录1"/>
    <w:basedOn w:val="a1"/>
    <w:next w:val="a1"/>
    <w:rsid w:val="00E14D5D"/>
    <w:pPr>
      <w:ind w:left="400" w:hanging="400"/>
      <w:jc w:val="center"/>
    </w:pPr>
    <w:rPr>
      <w:rFonts w:eastAsia="Calibri Light"/>
      <w: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qFormat/>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style>
  <w:style w:type="paragraph" w:customStyle="1" w:styleId="LD1">
    <w:name w:val="LD 1"/>
    <w:basedOn w:val="a1"/>
    <w:rsid w:val="00E14D5D"/>
    <w:pPr>
      <w:keepNext/>
      <w:keepLines/>
      <w:spacing w:before="60" w:after="60"/>
      <w:jc w:val="center"/>
    </w:pPr>
    <w:rPr>
      <w:rFonts w:ascii="Yu Gothic Light" w:hAnsi="Yu Gothic Light"/>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rPr>
  </w:style>
  <w:style w:type="paragraph" w:customStyle="1" w:styleId="Arial1">
    <w:name w:val="標準 + Arial"/>
    <w:aliases w:val="左 :  1.8 mm,段落後 :  0 pt"/>
    <w:basedOn w:val="a1"/>
    <w:rsid w:val="00E14D5D"/>
    <w:rPr>
      <w:rFonts w:ascii="Helvetica" w:eastAsia="Calibri Light" w:hAnsi="Helvetica"/>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style>
  <w:style w:type="paragraph" w:customStyle="1" w:styleId="1f1">
    <w:name w:val="列出段落1"/>
    <w:basedOn w:val="a1"/>
    <w:qFormat/>
    <w:rsid w:val="00E14D5D"/>
    <w:pPr>
      <w:ind w:firstLineChars="200" w:firstLine="420"/>
    </w:p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1"/>
    <w:rsid w:val="00E14D5D"/>
    <w:pPr>
      <w:spacing w:after="0" w:line="240" w:lineRule="exact"/>
      <w:jc w:val="center"/>
    </w:pPr>
    <w:rPr>
      <w:sz w:val="16"/>
      <w:lang w:val="en-US"/>
    </w:rPr>
  </w:style>
  <w:style w:type="paragraph" w:customStyle="1" w:styleId="h61">
    <w:name w:val="h6"/>
    <w:basedOn w:val="a1"/>
    <w:rsid w:val="00E14D5D"/>
    <w:pPr>
      <w:spacing w:before="100" w:beforeAutospacing="1" w:after="100" w:afterAutospacing="1"/>
    </w:pPr>
    <w:rPr>
      <w:sz w:val="24"/>
      <w:szCs w:val="24"/>
      <w:lang w:val="en-US"/>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rPr>
  </w:style>
  <w:style w:type="paragraph" w:customStyle="1" w:styleId="1fe">
    <w:name w:val="图表目录1"/>
    <w:basedOn w:val="a1"/>
    <w:next w:val="a1"/>
    <w:rsid w:val="00E14D5D"/>
    <w:pPr>
      <w:ind w:left="400" w:hanging="400"/>
      <w:jc w:val="center"/>
    </w:pPr>
    <w:rPr>
      <w:rFonts w:eastAsia="Calibri Light"/>
      <w: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rPr>
  </w:style>
  <w:style w:type="paragraph" w:customStyle="1" w:styleId="1ff3">
    <w:name w:val="圖表目錄1"/>
    <w:basedOn w:val="a1"/>
    <w:next w:val="a1"/>
    <w:rsid w:val="00E14D5D"/>
    <w:pPr>
      <w:ind w:left="400" w:hanging="400"/>
      <w:jc w:val="center"/>
    </w:pPr>
    <w:rPr>
      <w:rFonts w:eastAsia="Calibri Light"/>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Osaka" w:eastAsia="MS Gothic" w:hAnsi="Osaka"/>
      <w:lang w:val="x-none" w:eastAsia="x-none" w:bidi="en-US"/>
    </w:rPr>
  </w:style>
  <w:style w:type="paragraph" w:customStyle="1" w:styleId="Highlight">
    <w:name w:val="Highlight"/>
    <w:basedOn w:val="a1"/>
    <w:uiPriority w:val="99"/>
    <w:qFormat/>
    <w:rsid w:val="00E14D5D"/>
    <w:rPr>
      <w:color w:val="E36C0A"/>
    </w:rPr>
  </w:style>
  <w:style w:type="paragraph" w:customStyle="1" w:styleId="Numbered1">
    <w:name w:val="Numbered 1"/>
    <w:basedOn w:val="a1"/>
    <w:rsid w:val="00E14D5D"/>
    <w:pPr>
      <w:numPr>
        <w:numId w:val="20"/>
      </w:numPr>
      <w:spacing w:before="60"/>
    </w:p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rPr>
  </w:style>
  <w:style w:type="paragraph" w:customStyle="1" w:styleId="2ff3">
    <w:name w:val="图表目录2"/>
    <w:basedOn w:val="a1"/>
    <w:next w:val="a1"/>
    <w:rsid w:val="00E14D5D"/>
    <w:pPr>
      <w:ind w:left="400" w:hanging="400"/>
      <w:jc w:val="center"/>
    </w:pPr>
    <w:rPr>
      <w:rFonts w:eastAsia="Calibri Light"/>
      <w: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rPr>
  </w:style>
  <w:style w:type="paragraph" w:customStyle="1" w:styleId="3fe">
    <w:name w:val="图表目录3"/>
    <w:basedOn w:val="a1"/>
    <w:next w:val="a1"/>
    <w:rsid w:val="00E14D5D"/>
    <w:pPr>
      <w:ind w:left="400" w:hanging="400"/>
      <w:jc w:val="center"/>
    </w:pPr>
    <w:rPr>
      <w:rFonts w:eastAsia="Calibri Light"/>
      <w: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rPr>
  </w:style>
  <w:style w:type="paragraph" w:customStyle="1" w:styleId="B1s">
    <w:name w:val="B1s"/>
    <w:basedOn w:val="B10"/>
    <w:rsid w:val="00854598"/>
    <w:rPr>
      <w:rFonts w:eastAsia="Osaka"/>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Osaka" w:hAnsi="Osaka"/>
      <w:lang w:val="en-GB" w:eastAsia="en-US"/>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9DE37-1302-483B-BCF9-A879D1A90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1138</Words>
  <Characters>6493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2021-04-17T01:30:00Z</dcterms:created>
  <dcterms:modified xsi:type="dcterms:W3CDTF">2021-05-07T08:40:00Z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(3)JVUUJfT3V2IyiafjFE6869mfxqLhmeSSN5+k7ivNisL4A/Utf1U/WaIRzSuqq9+24sWm2DvX
YPSt1rjWCakotamKh3VGcHCaO60n/4xeFJBG5FV23TAEvcnLk6AcpIEblsuXJhDeLhEa5OIm
BsbPsfLYBEiQw0t0JC8Exmb+UUJxAN3Vf0dW4rlPCszBGMtuVkCg7ugr9Upi0ekbq1KKuCLC
zsiBotIZ4a/UrSnwdp</vt:lpwstr>
  </property>
  <property fmtid="{D5CDD505-2E9C-101B-9397-08002B2CF9AE}" pid="22" name="_2015_ms_pID_7253431">
    <vt:lpwstr>gxQngGTQX61qRbBhC5sLv7G9Nrhu/JGascteSLvnLijzSl63WCQsNg
UpZ+pF+jr8wX/Vxxido5QQLflmoFjgxLJEdXpqGBOw+cnA5vreol3ZNeZpIqwS3Mj9PY9w0R
JfPUGaRqJRaFPC1ysw5ew7TN/9bHSAh1RS5hJkeU5yne5B6d96R/SXELDhEWiyGFoGnInlPO
MoT2JmmKOq04XQqHHbwIsyzRRtzZtHI2I93f</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1620376707</vt:lpwstr>
  </property>
</Properties>
</file>